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5B7A4" w14:textId="237B9C35" w:rsidR="00BC519C" w:rsidRDefault="00BC519C" w:rsidP="00BC519C">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w:t>
      </w:r>
      <w:r>
        <w:rPr>
          <w:rFonts w:cs="Arial"/>
          <w:bCs/>
          <w:sz w:val="24"/>
          <w:szCs w:val="24"/>
        </w:rPr>
        <w:t>125-bis</w:t>
      </w:r>
      <w:r>
        <w:rPr>
          <w:rFonts w:cs="Arial"/>
          <w:bCs/>
          <w:noProof w:val="0"/>
          <w:sz w:val="24"/>
        </w:rPr>
        <w:tab/>
      </w:r>
      <w:r w:rsidR="00695812" w:rsidRPr="00695812">
        <w:rPr>
          <w:rFonts w:cs="Arial"/>
          <w:bCs/>
          <w:noProof w:val="0"/>
          <w:sz w:val="24"/>
        </w:rPr>
        <w:t>R3-245361</w:t>
      </w:r>
    </w:p>
    <w:bookmarkEnd w:id="0"/>
    <w:p w14:paraId="148322F8" w14:textId="2242EF03" w:rsidR="00CA46FF" w:rsidRPr="004C60F2" w:rsidRDefault="00BC519C" w:rsidP="00BC519C">
      <w:pPr>
        <w:tabs>
          <w:tab w:val="right" w:pos="9639"/>
        </w:tabs>
        <w:spacing w:after="0"/>
        <w:rPr>
          <w:rFonts w:ascii="Arial" w:hAnsi="Arial" w:cs="Arial"/>
          <w:b/>
          <w:sz w:val="24"/>
        </w:rPr>
      </w:pPr>
      <w:r w:rsidRPr="00380A76">
        <w:rPr>
          <w:rFonts w:ascii="Arial" w:eastAsia="MS Mincho" w:hAnsi="Arial" w:cs="Arial"/>
          <w:b/>
          <w:sz w:val="24"/>
        </w:rPr>
        <w:t>Hefei, CN, 14 - 18 Oct, 2024</w:t>
      </w:r>
    </w:p>
    <w:p w14:paraId="444C2E19" w14:textId="77777777" w:rsidR="00EE0733" w:rsidRDefault="00EE0733" w:rsidP="00B70BDD">
      <w:pPr>
        <w:pStyle w:val="Header"/>
        <w:rPr>
          <w:rFonts w:cs="Arial"/>
          <w:bCs/>
          <w:noProof w:val="0"/>
          <w:sz w:val="24"/>
          <w:lang w:eastAsia="ja-JP"/>
        </w:rPr>
      </w:pPr>
    </w:p>
    <w:p w14:paraId="1703601B" w14:textId="406DB2D1" w:rsidR="005F436C" w:rsidRDefault="005F436C" w:rsidP="005F436C">
      <w:pPr>
        <w:pStyle w:val="a"/>
        <w:rPr>
          <w:lang w:eastAsia="ja-JP"/>
        </w:rPr>
      </w:pPr>
      <w:r>
        <w:t>Agenda Item:</w:t>
      </w:r>
      <w:r>
        <w:tab/>
      </w:r>
      <w:r w:rsidR="00BF0890">
        <w:rPr>
          <w:lang w:eastAsia="zh-CN"/>
        </w:rPr>
        <w:t>1</w:t>
      </w:r>
      <w:r w:rsidR="006F2026">
        <w:rPr>
          <w:lang w:eastAsia="zh-CN"/>
        </w:rPr>
        <w:t>4</w:t>
      </w:r>
      <w:r w:rsidR="00BF0890">
        <w:rPr>
          <w:lang w:eastAsia="zh-CN"/>
        </w:rPr>
        <w:t>.</w:t>
      </w:r>
      <w:r w:rsidR="006F2026">
        <w:rPr>
          <w:lang w:eastAsia="zh-CN"/>
        </w:rPr>
        <w:t>3</w:t>
      </w:r>
    </w:p>
    <w:p w14:paraId="778AB5AF" w14:textId="22F42BF2" w:rsidR="005F436C" w:rsidRDefault="005F436C" w:rsidP="005F436C">
      <w:pPr>
        <w:pStyle w:val="a"/>
        <w:rPr>
          <w:lang w:eastAsia="ja-JP"/>
        </w:rPr>
      </w:pPr>
      <w:r>
        <w:t>Source:</w:t>
      </w:r>
      <w:r>
        <w:tab/>
      </w:r>
      <w:r w:rsidR="006137D5">
        <w:t>Huawei</w:t>
      </w:r>
    </w:p>
    <w:p w14:paraId="1F68FE86" w14:textId="1F124681" w:rsidR="005F436C" w:rsidRPr="00B50379" w:rsidRDefault="005F436C" w:rsidP="009A1081">
      <w:pPr>
        <w:pStyle w:val="a"/>
        <w:ind w:left="1985" w:hanging="1985"/>
        <w:rPr>
          <w:lang w:eastAsia="ja-JP"/>
        </w:rPr>
      </w:pPr>
      <w:r>
        <w:t>T</w:t>
      </w:r>
      <w:r w:rsidRPr="00B50379">
        <w:t>itle:</w:t>
      </w:r>
      <w:r w:rsidRPr="00B50379">
        <w:tab/>
      </w:r>
      <w:r w:rsidR="00A162DC">
        <w:t xml:space="preserve">(TP for BLCR for TS 38.300) </w:t>
      </w:r>
      <w:r w:rsidR="00EF25F5">
        <w:t>S</w:t>
      </w:r>
      <w:r w:rsidR="00BF0890" w:rsidRPr="00BF0890">
        <w:t xml:space="preserve">upport of </w:t>
      </w:r>
      <w:r w:rsidR="006F2026">
        <w:t>regenerative payload</w:t>
      </w:r>
      <w:r w:rsidR="00510D9E">
        <w:t xml:space="preserve"> </w:t>
      </w:r>
      <w:r w:rsidR="00510D9E" w:rsidRPr="00510D9E">
        <w:t>(including LS responses</w:t>
      </w:r>
      <w:r w:rsidR="00510D9E">
        <w:t xml:space="preserve"> to SA2</w:t>
      </w:r>
      <w:r w:rsidR="00510D9E" w:rsidRPr="00510D9E">
        <w:t>)</w:t>
      </w:r>
    </w:p>
    <w:p w14:paraId="19F92F93" w14:textId="3C4B1CA6" w:rsidR="005F436C" w:rsidRDefault="005F436C" w:rsidP="005F436C">
      <w:pPr>
        <w:pStyle w:val="a"/>
        <w:rPr>
          <w:lang w:eastAsia="ja-JP"/>
        </w:rPr>
      </w:pPr>
      <w:r>
        <w:t>Document for:</w:t>
      </w:r>
      <w:r>
        <w:tab/>
      </w:r>
      <w:r w:rsidR="006F2026">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070264D7" w14:textId="3239D815" w:rsidR="003100D3" w:rsidRDefault="00CA46FF" w:rsidP="009765C2">
      <w:pPr>
        <w:pStyle w:val="Discussion"/>
        <w:rPr>
          <w:rFonts w:ascii="Times New Roman" w:eastAsia="Times New Roman" w:hAnsi="Times New Roman" w:cs="Times New Roman"/>
        </w:rPr>
      </w:pPr>
      <w:r>
        <w:rPr>
          <w:rFonts w:ascii="Times New Roman" w:eastAsia="Times New Roman" w:hAnsi="Times New Roman" w:cs="Times New Roman"/>
        </w:rPr>
        <w:t xml:space="preserve">In </w:t>
      </w:r>
      <w:r w:rsidR="00FF0E5A">
        <w:rPr>
          <w:rFonts w:ascii="Times New Roman" w:eastAsia="Times New Roman" w:hAnsi="Times New Roman" w:cs="Times New Roman"/>
        </w:rPr>
        <w:t>the last</w:t>
      </w:r>
      <w:r>
        <w:rPr>
          <w:rFonts w:ascii="Times New Roman" w:eastAsia="Times New Roman" w:hAnsi="Times New Roman" w:cs="Times New Roman"/>
        </w:rPr>
        <w:t xml:space="preserve"> </w:t>
      </w:r>
      <w:r w:rsidR="009144D4">
        <w:rPr>
          <w:rFonts w:ascii="Times New Roman" w:eastAsia="Times New Roman" w:hAnsi="Times New Roman" w:cs="Times New Roman"/>
        </w:rPr>
        <w:t xml:space="preserve">RAN3-125 </w:t>
      </w:r>
      <w:r w:rsidR="009765C2" w:rsidRPr="008E1448">
        <w:rPr>
          <w:rFonts w:ascii="Times New Roman" w:eastAsia="Times New Roman" w:hAnsi="Times New Roman" w:cs="Times New Roman"/>
        </w:rPr>
        <w:t xml:space="preserve">meeting, </w:t>
      </w:r>
      <w:r w:rsidR="003100D3">
        <w:rPr>
          <w:rFonts w:ascii="Times New Roman" w:eastAsia="Times New Roman" w:hAnsi="Times New Roman" w:cs="Times New Roman"/>
        </w:rPr>
        <w:t xml:space="preserve">RAN3 </w:t>
      </w:r>
      <w:r w:rsidR="00141A94">
        <w:rPr>
          <w:rFonts w:ascii="Times New Roman" w:eastAsia="Times New Roman" w:hAnsi="Times New Roman" w:cs="Times New Roman"/>
        </w:rPr>
        <w:t xml:space="preserve">made </w:t>
      </w:r>
      <w:r w:rsidR="003100D3">
        <w:rPr>
          <w:rFonts w:ascii="Times New Roman" w:eastAsia="Times New Roman" w:hAnsi="Times New Roman" w:cs="Times New Roman"/>
        </w:rPr>
        <w:t>the following agreements for the regenerative payload</w:t>
      </w:r>
      <w:r w:rsidR="004D41D9">
        <w:rPr>
          <w:rFonts w:ascii="Times New Roman" w:eastAsia="Times New Roman" w:hAnsi="Times New Roman" w:cs="Times New Roman"/>
        </w:rPr>
        <w:t xml:space="preserve"> [1]</w:t>
      </w:r>
      <w:r w:rsidR="003100D3">
        <w:rPr>
          <w:rFonts w:ascii="Times New Roman" w:eastAsia="Times New Roman" w:hAnsi="Times New Roman" w:cs="Times New Roman"/>
        </w:rPr>
        <w:t>:</w:t>
      </w:r>
    </w:p>
    <w:tbl>
      <w:tblPr>
        <w:tblStyle w:val="TableGrid"/>
        <w:tblW w:w="0" w:type="auto"/>
        <w:tblLook w:val="04A0" w:firstRow="1" w:lastRow="0" w:firstColumn="1" w:lastColumn="0" w:noHBand="0" w:noVBand="1"/>
      </w:tblPr>
      <w:tblGrid>
        <w:gridCol w:w="9629"/>
      </w:tblGrid>
      <w:tr w:rsidR="003100D3" w14:paraId="702CD497" w14:textId="77777777" w:rsidTr="001533BD">
        <w:tc>
          <w:tcPr>
            <w:tcW w:w="9629" w:type="dxa"/>
          </w:tcPr>
          <w:p w14:paraId="0D736FE4" w14:textId="77777777" w:rsidR="003100D3" w:rsidRPr="000F2B07" w:rsidRDefault="003100D3" w:rsidP="003100D3">
            <w:pPr>
              <w:rPr>
                <w:rFonts w:ascii="Calibri" w:eastAsia="Times New Roman" w:hAnsi="Calibri" w:cs="Calibri"/>
                <w:color w:val="000000"/>
                <w:sz w:val="18"/>
                <w:u w:val="single"/>
              </w:rPr>
            </w:pPr>
            <w:r w:rsidRPr="000F2B07">
              <w:rPr>
                <w:rFonts w:ascii="Calibri" w:eastAsia="Times New Roman" w:hAnsi="Calibri" w:cs="Calibri"/>
                <w:color w:val="000000"/>
                <w:sz w:val="18"/>
                <w:u w:val="single"/>
              </w:rPr>
              <w:t>NG Interface management Issue:</w:t>
            </w:r>
          </w:p>
          <w:p w14:paraId="20982518" w14:textId="77777777" w:rsidR="003100D3" w:rsidRPr="000F2B07" w:rsidRDefault="003100D3" w:rsidP="003100D3">
            <w:pPr>
              <w:rPr>
                <w:rFonts w:ascii="Calibri" w:eastAsia="MS Mincho" w:hAnsi="Calibri" w:cs="Calibri"/>
                <w:b/>
                <w:bCs/>
                <w:color w:val="008000"/>
                <w:sz w:val="18"/>
              </w:rPr>
            </w:pPr>
            <w:r w:rsidRPr="000F2B07">
              <w:rPr>
                <w:rFonts w:ascii="Calibri" w:eastAsia="MS Mincho" w:hAnsi="Calibri" w:cs="Calibri"/>
                <w:b/>
                <w:bCs/>
                <w:color w:val="008000"/>
                <w:sz w:val="18"/>
              </w:rPr>
              <w:t>Option 2 NG Removal/Setup can be used for Regenerative Payload NG interface management.</w:t>
            </w:r>
          </w:p>
          <w:p w14:paraId="07D3C417" w14:textId="77777777" w:rsidR="003100D3" w:rsidRPr="000F2B07" w:rsidRDefault="003100D3" w:rsidP="003100D3">
            <w:pPr>
              <w:rPr>
                <w:rFonts w:ascii="Calibri" w:eastAsia="Times New Roman" w:hAnsi="Calibri" w:cs="Calibri"/>
                <w:color w:val="000000"/>
                <w:sz w:val="18"/>
                <w:u w:val="single"/>
              </w:rPr>
            </w:pPr>
            <w:r w:rsidRPr="000F2B07">
              <w:rPr>
                <w:rFonts w:ascii="Calibri" w:eastAsia="Times New Roman" w:hAnsi="Calibri" w:cs="Calibri"/>
                <w:color w:val="000000"/>
                <w:sz w:val="18"/>
                <w:u w:val="single"/>
              </w:rPr>
              <w:t>Inactive UE support</w:t>
            </w:r>
          </w:p>
          <w:p w14:paraId="62166CF0" w14:textId="77777777" w:rsidR="003100D3" w:rsidRPr="000F2B07" w:rsidRDefault="003100D3" w:rsidP="003100D3">
            <w:pPr>
              <w:rPr>
                <w:rFonts w:ascii="Calibri" w:eastAsia="MS Mincho" w:hAnsi="Calibri" w:cs="Calibri"/>
                <w:b/>
                <w:bCs/>
                <w:color w:val="008000"/>
                <w:sz w:val="18"/>
              </w:rPr>
            </w:pPr>
            <w:r w:rsidRPr="000F2B07">
              <w:rPr>
                <w:rFonts w:ascii="Calibri" w:eastAsia="MS Mincho" w:hAnsi="Calibri" w:cs="Calibri"/>
                <w:b/>
                <w:bCs/>
                <w:color w:val="008000"/>
                <w:sz w:val="18"/>
              </w:rPr>
              <w:t>RAN3 assumes that current mechanisms to support UEs performing RRC connection resume and RRC connection re-establishment may be reused in regenerative payload architecture, subject to implementation and deployment.</w:t>
            </w:r>
          </w:p>
          <w:p w14:paraId="115E1113" w14:textId="77777777" w:rsidR="003100D3" w:rsidRPr="000F2B07" w:rsidRDefault="003100D3" w:rsidP="003100D3">
            <w:pPr>
              <w:rPr>
                <w:rFonts w:ascii="Calibri" w:eastAsia="Times New Roman" w:hAnsi="Calibri" w:cs="Calibri"/>
                <w:color w:val="000000"/>
                <w:sz w:val="18"/>
                <w:u w:val="single"/>
              </w:rPr>
            </w:pPr>
            <w:r w:rsidRPr="000F2B07">
              <w:rPr>
                <w:rFonts w:ascii="Calibri" w:eastAsia="Times New Roman" w:hAnsi="Calibri" w:cs="Calibri"/>
                <w:color w:val="000000"/>
                <w:sz w:val="18"/>
                <w:u w:val="single"/>
              </w:rPr>
              <w:t>Feeder link switch issue</w:t>
            </w:r>
          </w:p>
          <w:p w14:paraId="47890FB8" w14:textId="065E4878" w:rsidR="003100D3" w:rsidRPr="003100D3" w:rsidRDefault="003100D3" w:rsidP="003100D3">
            <w:pPr>
              <w:rPr>
                <w:rFonts w:ascii="Calibri" w:eastAsia="MS Mincho" w:hAnsi="Calibri" w:cs="Calibri"/>
                <w:b/>
                <w:bCs/>
                <w:color w:val="008000"/>
                <w:sz w:val="18"/>
              </w:rPr>
            </w:pPr>
            <w:r w:rsidRPr="000F2B07">
              <w:rPr>
                <w:rFonts w:ascii="Calibri" w:eastAsia="MS Mincho" w:hAnsi="Calibri" w:cs="Calibri"/>
                <w:b/>
                <w:bCs/>
                <w:color w:val="008000"/>
                <w:sz w:val="18"/>
              </w:rPr>
              <w:t>RAN3 assumes that during the feeder link switch, AMF is not changed for the UEs. Whether there has any standard impact needs to be further checked.</w:t>
            </w:r>
          </w:p>
        </w:tc>
      </w:tr>
    </w:tbl>
    <w:p w14:paraId="4D189E0E" w14:textId="77777777" w:rsidR="003100D3" w:rsidRDefault="003100D3" w:rsidP="009765C2">
      <w:pPr>
        <w:pStyle w:val="Discussion"/>
        <w:rPr>
          <w:rFonts w:ascii="Times New Roman" w:eastAsia="Times New Roman" w:hAnsi="Times New Roman" w:cs="Times New Roman"/>
        </w:rPr>
      </w:pPr>
    </w:p>
    <w:p w14:paraId="78401BBB" w14:textId="66E7CBF7" w:rsidR="00657FE6" w:rsidRDefault="00657FE6" w:rsidP="009765C2">
      <w:pPr>
        <w:pStyle w:val="Discussion"/>
        <w:rPr>
          <w:rFonts w:ascii="Times New Roman" w:eastAsia="Times New Roman" w:hAnsi="Times New Roman" w:cs="Times New Roman"/>
        </w:rPr>
      </w:pPr>
      <w:r>
        <w:rPr>
          <w:rFonts w:ascii="Times New Roman" w:eastAsia="Times New Roman" w:hAnsi="Times New Roman" w:cs="Times New Roman"/>
        </w:rPr>
        <w:t>In this paper, we continue to discuss the</w:t>
      </w:r>
      <w:r w:rsidR="004F7D5B">
        <w:rPr>
          <w:rFonts w:ascii="Times New Roman" w:eastAsia="Times New Roman" w:hAnsi="Times New Roman" w:cs="Times New Roman"/>
        </w:rPr>
        <w:t xml:space="preserve"> NG impact and the inactive </w:t>
      </w:r>
      <w:r w:rsidR="00337A18">
        <w:rPr>
          <w:rFonts w:ascii="Times New Roman" w:eastAsia="Times New Roman" w:hAnsi="Times New Roman" w:cs="Times New Roman"/>
        </w:rPr>
        <w:t>support in the regenerative payload</w:t>
      </w:r>
      <w:r>
        <w:rPr>
          <w:rFonts w:ascii="Times New Roman" w:eastAsia="Times New Roman" w:hAnsi="Times New Roman" w:cs="Times New Roman"/>
        </w:rPr>
        <w:t>.</w:t>
      </w:r>
    </w:p>
    <w:p w14:paraId="58FED0C3" w14:textId="62DF446F" w:rsidR="005C0A63" w:rsidRDefault="005C0A63" w:rsidP="00EE0733">
      <w:pPr>
        <w:pStyle w:val="Heading1"/>
      </w:pPr>
      <w:r>
        <w:t>2</w:t>
      </w:r>
      <w:r>
        <w:tab/>
        <w:t>Discussion</w:t>
      </w:r>
    </w:p>
    <w:p w14:paraId="4B645642" w14:textId="3FDC8874" w:rsidR="00D365CC" w:rsidRDefault="00CC7A95" w:rsidP="00CC7A95">
      <w:pPr>
        <w:pStyle w:val="Heading2"/>
      </w:pPr>
      <w:r>
        <w:t>2.</w:t>
      </w:r>
      <w:r w:rsidR="00D3174B">
        <w:t>1</w:t>
      </w:r>
      <w:r w:rsidR="009A6F8E">
        <w:t xml:space="preserve"> </w:t>
      </w:r>
      <w:r w:rsidR="00D365CC">
        <w:t>SA2 SI conclusion</w:t>
      </w:r>
    </w:p>
    <w:p w14:paraId="5F507C6A" w14:textId="44BD7D94" w:rsidR="00D365CC" w:rsidRDefault="00835AF2" w:rsidP="00F04FB0">
      <w:r>
        <w:t xml:space="preserve">SA2 </w:t>
      </w:r>
      <w:r w:rsidR="0015646C">
        <w:t>completed</w:t>
      </w:r>
      <w:r>
        <w:t xml:space="preserve"> </w:t>
      </w:r>
      <w:r w:rsidR="0015646C">
        <w:t xml:space="preserve">and concluded the </w:t>
      </w:r>
      <w:r w:rsidR="00F81C94">
        <w:t xml:space="preserve">support of regenerative payload in TR 23.700-29 </w:t>
      </w:r>
      <w:r w:rsidR="004D41D9">
        <w:t xml:space="preserve">[2] </w:t>
      </w:r>
      <w:r w:rsidR="00F81C94">
        <w:t xml:space="preserve">as follows. </w:t>
      </w:r>
      <w:r>
        <w:t xml:space="preserve"> </w:t>
      </w:r>
    </w:p>
    <w:tbl>
      <w:tblPr>
        <w:tblStyle w:val="TableGrid"/>
        <w:tblW w:w="0" w:type="auto"/>
        <w:tblLook w:val="04A0" w:firstRow="1" w:lastRow="0" w:firstColumn="1" w:lastColumn="0" w:noHBand="0" w:noVBand="1"/>
      </w:tblPr>
      <w:tblGrid>
        <w:gridCol w:w="9629"/>
      </w:tblGrid>
      <w:tr w:rsidR="000E5B01" w:rsidRPr="00F04FB0" w14:paraId="75133C1A" w14:textId="77777777" w:rsidTr="000E5B01">
        <w:tc>
          <w:tcPr>
            <w:tcW w:w="9629" w:type="dxa"/>
          </w:tcPr>
          <w:p w14:paraId="7FD540DB" w14:textId="77777777" w:rsidR="004714BF" w:rsidRPr="00B266F3" w:rsidRDefault="004714BF" w:rsidP="004714BF">
            <w:pPr>
              <w:pStyle w:val="Heading2"/>
              <w:outlineLvl w:val="1"/>
              <w:rPr>
                <w:sz w:val="18"/>
                <w:szCs w:val="10"/>
              </w:rPr>
            </w:pPr>
            <w:bookmarkStart w:id="2" w:name="_Toc168640438"/>
            <w:r w:rsidRPr="00B266F3">
              <w:rPr>
                <w:rFonts w:eastAsia="DengXian"/>
                <w:sz w:val="18"/>
                <w:szCs w:val="10"/>
              </w:rPr>
              <w:t>8.1</w:t>
            </w:r>
            <w:r w:rsidRPr="00B266F3">
              <w:rPr>
                <w:rFonts w:eastAsia="DengXian"/>
                <w:sz w:val="18"/>
                <w:szCs w:val="10"/>
              </w:rPr>
              <w:tab/>
              <w:t>Conclusion for KI#1:</w:t>
            </w:r>
            <w:r w:rsidRPr="00B266F3">
              <w:rPr>
                <w:sz w:val="18"/>
                <w:szCs w:val="10"/>
              </w:rPr>
              <w:t xml:space="preserve"> Support of Regenerative-based satellite access</w:t>
            </w:r>
            <w:bookmarkEnd w:id="2"/>
          </w:p>
          <w:p w14:paraId="33260C4B" w14:textId="77777777" w:rsidR="004714BF" w:rsidRPr="00B266F3" w:rsidRDefault="004714BF" w:rsidP="004714BF">
            <w:pPr>
              <w:rPr>
                <w:sz w:val="18"/>
                <w:szCs w:val="10"/>
              </w:rPr>
            </w:pPr>
            <w:r w:rsidRPr="00B266F3">
              <w:rPr>
                <w:sz w:val="18"/>
                <w:szCs w:val="10"/>
              </w:rPr>
              <w:t xml:space="preserve">The conclusion for supporting </w:t>
            </w:r>
            <w:proofErr w:type="spellStart"/>
            <w:r w:rsidRPr="00B266F3">
              <w:rPr>
                <w:sz w:val="18"/>
                <w:szCs w:val="10"/>
              </w:rPr>
              <w:t>gNB</w:t>
            </w:r>
            <w:proofErr w:type="spellEnd"/>
            <w:r w:rsidRPr="00B266F3">
              <w:rPr>
                <w:sz w:val="18"/>
                <w:szCs w:val="10"/>
              </w:rPr>
              <w:t>/</w:t>
            </w:r>
            <w:proofErr w:type="spellStart"/>
            <w:r w:rsidRPr="00B266F3">
              <w:rPr>
                <w:sz w:val="18"/>
                <w:szCs w:val="10"/>
              </w:rPr>
              <w:t>eNB</w:t>
            </w:r>
            <w:proofErr w:type="spellEnd"/>
            <w:r w:rsidRPr="00B266F3">
              <w:rPr>
                <w:sz w:val="18"/>
                <w:szCs w:val="10"/>
              </w:rPr>
              <w:t xml:space="preserve"> on-board the satellite is based on the following principles:</w:t>
            </w:r>
          </w:p>
          <w:p w14:paraId="55B2611A" w14:textId="77777777" w:rsidR="004714BF" w:rsidRPr="000263AE" w:rsidRDefault="004714BF" w:rsidP="004714BF">
            <w:pPr>
              <w:pStyle w:val="B1"/>
              <w:rPr>
                <w:sz w:val="18"/>
                <w:szCs w:val="10"/>
              </w:rPr>
            </w:pPr>
            <w:r w:rsidRPr="00B266F3">
              <w:rPr>
                <w:sz w:val="18"/>
                <w:szCs w:val="10"/>
              </w:rPr>
              <w:t>-</w:t>
            </w:r>
            <w:r w:rsidRPr="00B266F3">
              <w:rPr>
                <w:sz w:val="18"/>
                <w:szCs w:val="10"/>
              </w:rPr>
              <w:tab/>
              <w:t xml:space="preserve">When </w:t>
            </w:r>
            <w:r w:rsidRPr="000263AE">
              <w:rPr>
                <w:sz w:val="18"/>
                <w:szCs w:val="10"/>
              </w:rPr>
              <w:t xml:space="preserve">the </w:t>
            </w:r>
            <w:proofErr w:type="spellStart"/>
            <w:r w:rsidRPr="000263AE">
              <w:rPr>
                <w:sz w:val="18"/>
                <w:szCs w:val="10"/>
              </w:rPr>
              <w:t>eNB</w:t>
            </w:r>
            <w:proofErr w:type="spellEnd"/>
            <w:r w:rsidRPr="000263AE">
              <w:rPr>
                <w:sz w:val="18"/>
                <w:szCs w:val="10"/>
              </w:rPr>
              <w:t>/</w:t>
            </w:r>
            <w:proofErr w:type="spellStart"/>
            <w:r w:rsidRPr="000263AE">
              <w:rPr>
                <w:sz w:val="18"/>
                <w:szCs w:val="10"/>
              </w:rPr>
              <w:t>gNB</w:t>
            </w:r>
            <w:proofErr w:type="spellEnd"/>
            <w:r w:rsidRPr="000263AE">
              <w:rPr>
                <w:sz w:val="18"/>
                <w:szCs w:val="10"/>
              </w:rPr>
              <w:t xml:space="preserve"> leaves the service area of an AMF/MME (e.g. when setting over the horizon) any new procedures or updates to existing procedures to handle the N2/S1 connection will be defined by RAN WG3. SA WG2 will align its specifications once this has been determined by RAN WG3.</w:t>
            </w:r>
          </w:p>
          <w:p w14:paraId="374403B4" w14:textId="77777777" w:rsidR="004714BF" w:rsidRPr="000263AE" w:rsidRDefault="004714BF" w:rsidP="004714BF">
            <w:pPr>
              <w:pStyle w:val="B1"/>
              <w:rPr>
                <w:sz w:val="18"/>
                <w:szCs w:val="10"/>
              </w:rPr>
            </w:pPr>
            <w:r w:rsidRPr="000263AE">
              <w:rPr>
                <w:sz w:val="18"/>
                <w:szCs w:val="10"/>
              </w:rPr>
              <w:t>-</w:t>
            </w:r>
            <w:r w:rsidRPr="000263AE">
              <w:rPr>
                <w:sz w:val="18"/>
                <w:szCs w:val="10"/>
              </w:rPr>
              <w:tab/>
            </w:r>
            <w:proofErr w:type="spellStart"/>
            <w:r w:rsidRPr="000263AE">
              <w:rPr>
                <w:sz w:val="18"/>
                <w:szCs w:val="10"/>
              </w:rPr>
              <w:t>gNB</w:t>
            </w:r>
            <w:proofErr w:type="spellEnd"/>
            <w:r w:rsidRPr="000263AE">
              <w:rPr>
                <w:sz w:val="18"/>
                <w:szCs w:val="10"/>
              </w:rPr>
              <w:t xml:space="preserve"> /</w:t>
            </w:r>
            <w:proofErr w:type="spellStart"/>
            <w:r w:rsidRPr="000263AE">
              <w:rPr>
                <w:sz w:val="18"/>
                <w:szCs w:val="10"/>
              </w:rPr>
              <w:t>eNB</w:t>
            </w:r>
            <w:proofErr w:type="spellEnd"/>
            <w:r w:rsidRPr="000263AE">
              <w:rPr>
                <w:sz w:val="18"/>
                <w:szCs w:val="10"/>
              </w:rPr>
              <w:t xml:space="preserve"> IP address change due to feeder link switch can be supported using existing N2 and S1 procedures. There are no normative impacts to SA WG2 specifications due to this. SA WG2 will align its specifications if new solution is developed by RAN WG3.</w:t>
            </w:r>
          </w:p>
          <w:p w14:paraId="474EE163" w14:textId="77777777" w:rsidR="004714BF" w:rsidRPr="000263AE" w:rsidRDefault="004714BF" w:rsidP="004714BF">
            <w:pPr>
              <w:pStyle w:val="B1"/>
              <w:rPr>
                <w:sz w:val="18"/>
                <w:szCs w:val="10"/>
              </w:rPr>
            </w:pPr>
            <w:r w:rsidRPr="000263AE">
              <w:rPr>
                <w:sz w:val="18"/>
                <w:szCs w:val="10"/>
              </w:rPr>
              <w:t>-</w:t>
            </w:r>
            <w:r w:rsidRPr="000263AE">
              <w:rPr>
                <w:sz w:val="18"/>
                <w:szCs w:val="10"/>
              </w:rPr>
              <w:tab/>
              <w:t xml:space="preserve">RAN transitioning between different NTN GWs, TAIs and potentially between MMEs/AMFs can be supported by using existing procedures, e.g. the </w:t>
            </w:r>
            <w:proofErr w:type="spellStart"/>
            <w:r w:rsidRPr="000263AE">
              <w:rPr>
                <w:sz w:val="18"/>
                <w:szCs w:val="10"/>
              </w:rPr>
              <w:t>eNB</w:t>
            </w:r>
            <w:proofErr w:type="spellEnd"/>
            <w:r w:rsidRPr="000263AE">
              <w:rPr>
                <w:sz w:val="18"/>
                <w:szCs w:val="10"/>
              </w:rPr>
              <w:t>/</w:t>
            </w:r>
            <w:proofErr w:type="spellStart"/>
            <w:r w:rsidRPr="000263AE">
              <w:rPr>
                <w:sz w:val="18"/>
                <w:szCs w:val="10"/>
              </w:rPr>
              <w:t>gNB</w:t>
            </w:r>
            <w:proofErr w:type="spellEnd"/>
            <w:r w:rsidRPr="000263AE">
              <w:rPr>
                <w:sz w:val="18"/>
                <w:szCs w:val="10"/>
              </w:rPr>
              <w:t xml:space="preserve"> releasing UEs to (E)CM_IDLE before changing NTN gateway, or by using existing load balancing, trigger handover when it realizes it is going to leave a tracking area due to its own movement, etc.</w:t>
            </w:r>
          </w:p>
          <w:p w14:paraId="38297A5E" w14:textId="77777777" w:rsidR="004714BF" w:rsidRPr="000263AE" w:rsidRDefault="004714BF" w:rsidP="004714BF">
            <w:pPr>
              <w:pStyle w:val="B1"/>
              <w:rPr>
                <w:sz w:val="18"/>
                <w:szCs w:val="10"/>
              </w:rPr>
            </w:pPr>
            <w:r w:rsidRPr="000263AE">
              <w:rPr>
                <w:sz w:val="18"/>
                <w:szCs w:val="10"/>
              </w:rPr>
              <w:t>-</w:t>
            </w:r>
            <w:r w:rsidRPr="000263AE">
              <w:rPr>
                <w:sz w:val="18"/>
                <w:szCs w:val="10"/>
              </w:rPr>
              <w:tab/>
              <w:t>AMF/MME can treat the Mapped Cell IDs as for Rel-17.</w:t>
            </w:r>
          </w:p>
          <w:p w14:paraId="0F316598" w14:textId="25654AAB" w:rsidR="000E5B01" w:rsidRPr="00B266F3" w:rsidRDefault="004714BF" w:rsidP="00B266F3">
            <w:pPr>
              <w:pStyle w:val="B1"/>
              <w:rPr>
                <w:sz w:val="18"/>
                <w:szCs w:val="10"/>
              </w:rPr>
            </w:pPr>
            <w:r w:rsidRPr="000263AE">
              <w:rPr>
                <w:sz w:val="18"/>
                <w:szCs w:val="10"/>
              </w:rPr>
              <w:t>-</w:t>
            </w:r>
            <w:r w:rsidRPr="000263AE">
              <w:rPr>
                <w:sz w:val="18"/>
                <w:szCs w:val="10"/>
              </w:rPr>
              <w:tab/>
              <w:t>Knowledge of when regenerative payload type could be used to assist with CN PDB determination and policy decisions. Introducing new RAT types is not required and it is assumed deployments can determine the usage of regenerative payload type if needed.</w:t>
            </w:r>
          </w:p>
        </w:tc>
      </w:tr>
    </w:tbl>
    <w:p w14:paraId="720A5D91" w14:textId="42716116" w:rsidR="0015646C" w:rsidRDefault="0015646C" w:rsidP="00F04FB0"/>
    <w:p w14:paraId="12A65C2A" w14:textId="70237BBC" w:rsidR="00F81C94" w:rsidRDefault="00F81C94" w:rsidP="00F04FB0">
      <w:r>
        <w:lastRenderedPageBreak/>
        <w:t>First it can be observed that there is no new</w:t>
      </w:r>
      <w:r w:rsidR="00446827">
        <w:t xml:space="preserve"> architecture </w:t>
      </w:r>
      <w:r w:rsidR="00E41342">
        <w:t xml:space="preserve">on the </w:t>
      </w:r>
      <w:r>
        <w:t>regenerative payload is introduced</w:t>
      </w:r>
      <w:r w:rsidR="00C62BE5">
        <w:t xml:space="preserve">. </w:t>
      </w:r>
      <w:r w:rsidR="00E33B1D">
        <w:t>H</w:t>
      </w:r>
      <w:r w:rsidR="0005720F">
        <w:t>ence</w:t>
      </w:r>
      <w:r w:rsidR="008D5B3B">
        <w:t xml:space="preserve"> the </w:t>
      </w:r>
      <w:r w:rsidR="00E95AA1">
        <w:t xml:space="preserve">existing </w:t>
      </w:r>
      <w:r w:rsidR="002A063F">
        <w:t>RAN/CN</w:t>
      </w:r>
      <w:r w:rsidR="00E95AA1">
        <w:t xml:space="preserve"> architecture</w:t>
      </w:r>
      <w:r w:rsidR="002A063F">
        <w:t xml:space="preserve"> can be used. And the figure on the </w:t>
      </w:r>
      <w:r w:rsidR="002A063F" w:rsidRPr="00C57EBD">
        <w:t>Overall illustration of an NTN</w:t>
      </w:r>
      <w:r w:rsidR="002A063F">
        <w:t xml:space="preserve"> with regenerative payload hosting a gNB in the BLCR for TS 38.300</w:t>
      </w:r>
      <w:r w:rsidR="0048452C">
        <w:t xml:space="preserve"> in [</w:t>
      </w:r>
      <w:r w:rsidR="00CD24B5">
        <w:t>4</w:t>
      </w:r>
      <w:r w:rsidR="0048452C">
        <w:t>]</w:t>
      </w:r>
      <w:r w:rsidR="002A063F">
        <w:t xml:space="preserve"> </w:t>
      </w:r>
      <w:r w:rsidR="005A7EFE">
        <w:t>is fine</w:t>
      </w:r>
      <w:r w:rsidR="002A063F">
        <w:t xml:space="preserve">. </w:t>
      </w:r>
    </w:p>
    <w:p w14:paraId="4FDD65C4" w14:textId="36B75F69" w:rsidR="002A063F" w:rsidRDefault="002A063F" w:rsidP="00F04FB0">
      <w:r>
        <w:t xml:space="preserve">Second, SA2 </w:t>
      </w:r>
      <w:r w:rsidR="001C4430">
        <w:t xml:space="preserve">does not have any requirement </w:t>
      </w:r>
      <w:r w:rsidR="00F21C36">
        <w:t>on existing procedures when the gNB leaves the service area of an AM</w:t>
      </w:r>
      <w:r w:rsidR="00CE69DA">
        <w:t>F</w:t>
      </w:r>
      <w:r w:rsidR="00F21C36">
        <w:t>, and will aligned on RAN3, if any from RAN3.</w:t>
      </w:r>
    </w:p>
    <w:p w14:paraId="25797F96" w14:textId="0A70860A" w:rsidR="00E8051A" w:rsidRDefault="00A5205D" w:rsidP="00B266F3">
      <w:pPr>
        <w:pStyle w:val="Proposal"/>
        <w:ind w:left="360"/>
        <w:rPr>
          <w:rFonts w:eastAsiaTheme="minorEastAsia"/>
          <w:lang w:eastAsia="zh-CN"/>
        </w:rPr>
      </w:pPr>
      <w:r>
        <w:rPr>
          <w:rFonts w:eastAsiaTheme="minorEastAsia"/>
          <w:lang w:eastAsia="zh-CN"/>
        </w:rPr>
        <w:t>Observation</w:t>
      </w:r>
      <w:r w:rsidR="00DE2E46">
        <w:rPr>
          <w:rFonts w:eastAsiaTheme="minorEastAsia"/>
          <w:lang w:eastAsia="zh-CN"/>
        </w:rPr>
        <w:t xml:space="preserve"> 1</w:t>
      </w:r>
      <w:r>
        <w:rPr>
          <w:rFonts w:eastAsiaTheme="minorEastAsia"/>
          <w:lang w:eastAsia="zh-CN"/>
        </w:rPr>
        <w:t xml:space="preserve">: SA2 </w:t>
      </w:r>
      <w:r w:rsidR="000C127C">
        <w:rPr>
          <w:rFonts w:eastAsiaTheme="minorEastAsia"/>
          <w:lang w:eastAsia="zh-CN"/>
        </w:rPr>
        <w:t xml:space="preserve">SI </w:t>
      </w:r>
      <w:r>
        <w:rPr>
          <w:rFonts w:eastAsiaTheme="minorEastAsia"/>
          <w:lang w:eastAsia="zh-CN"/>
        </w:rPr>
        <w:t xml:space="preserve">concluded </w:t>
      </w:r>
      <w:r w:rsidR="00E87A17">
        <w:rPr>
          <w:rFonts w:eastAsiaTheme="minorEastAsia"/>
          <w:lang w:eastAsia="zh-CN"/>
        </w:rPr>
        <w:t xml:space="preserve">to not introduce </w:t>
      </w:r>
      <w:r w:rsidR="00FF6947">
        <w:rPr>
          <w:rFonts w:eastAsiaTheme="minorEastAsia"/>
          <w:lang w:eastAsia="zh-CN"/>
        </w:rPr>
        <w:t xml:space="preserve">new RAN/CN </w:t>
      </w:r>
      <w:r w:rsidR="00FF6947">
        <w:t xml:space="preserve">architecture </w:t>
      </w:r>
      <w:r w:rsidR="00F21C36">
        <w:t xml:space="preserve">nor requirements </w:t>
      </w:r>
      <w:r w:rsidR="00FF6947">
        <w:t>on the regenerative payload</w:t>
      </w:r>
      <w:r w:rsidR="00F21C36">
        <w:t>. SA2 will update their specification, if any enhancement from RAN3</w:t>
      </w:r>
      <w:r w:rsidR="00E8051A" w:rsidRPr="00350696">
        <w:rPr>
          <w:rFonts w:eastAsiaTheme="minorEastAsia"/>
          <w:lang w:eastAsia="zh-CN"/>
        </w:rPr>
        <w:t>.</w:t>
      </w:r>
    </w:p>
    <w:p w14:paraId="2E3738A2" w14:textId="77777777" w:rsidR="00F662F2" w:rsidRPr="00350696" w:rsidRDefault="00F662F2" w:rsidP="00B266F3">
      <w:pPr>
        <w:pStyle w:val="Proposal"/>
        <w:ind w:left="360"/>
        <w:rPr>
          <w:rFonts w:eastAsiaTheme="minorEastAsia"/>
          <w:lang w:eastAsia="zh-CN"/>
        </w:rPr>
      </w:pPr>
    </w:p>
    <w:p w14:paraId="3D7B8B74" w14:textId="1FEBC00B" w:rsidR="00CC7A95" w:rsidRDefault="00782EC3" w:rsidP="00CC7A95">
      <w:pPr>
        <w:pStyle w:val="Heading2"/>
      </w:pPr>
      <w:r>
        <w:t xml:space="preserve">2.2 </w:t>
      </w:r>
      <w:r w:rsidR="00887A4D">
        <w:t>NG impact</w:t>
      </w:r>
    </w:p>
    <w:p w14:paraId="4C64AB94" w14:textId="1CFA43AB" w:rsidR="00670FCD" w:rsidRDefault="00120528" w:rsidP="00AA7EF1">
      <w:pPr>
        <w:spacing w:after="120"/>
        <w:rPr>
          <w:lang w:eastAsia="zh-CN"/>
        </w:rPr>
      </w:pPr>
      <w:r>
        <w:rPr>
          <w:lang w:eastAsia="zh-CN"/>
        </w:rPr>
        <w:t xml:space="preserve">The previous RAN3-125 meeting </w:t>
      </w:r>
      <w:r w:rsidR="003100D3">
        <w:rPr>
          <w:lang w:eastAsia="zh-CN"/>
        </w:rPr>
        <w:t>agreed to introduce the NG removal procedure, t</w:t>
      </w:r>
      <w:r w:rsidR="005E3F54">
        <w:rPr>
          <w:lang w:eastAsia="zh-CN"/>
        </w:rPr>
        <w:t xml:space="preserve">here is no </w:t>
      </w:r>
      <w:r w:rsidR="001A6D04">
        <w:rPr>
          <w:lang w:eastAsia="zh-CN"/>
        </w:rPr>
        <w:t xml:space="preserve">strong </w:t>
      </w:r>
      <w:r w:rsidR="007A3C94">
        <w:rPr>
          <w:lang w:eastAsia="zh-CN"/>
        </w:rPr>
        <w:t>need for introducing</w:t>
      </w:r>
      <w:r w:rsidR="00670FCD">
        <w:rPr>
          <w:lang w:eastAsia="zh-CN"/>
        </w:rPr>
        <w:t xml:space="preserve"> NG suspend/resume procedures. </w:t>
      </w:r>
      <w:r>
        <w:rPr>
          <w:lang w:eastAsia="zh-CN"/>
        </w:rPr>
        <w:t xml:space="preserve">This is </w:t>
      </w:r>
      <w:r w:rsidR="004B7E86">
        <w:rPr>
          <w:lang w:eastAsia="zh-CN"/>
        </w:rPr>
        <w:t xml:space="preserve">not only </w:t>
      </w:r>
      <w:r w:rsidR="00D30AA0">
        <w:rPr>
          <w:lang w:eastAsia="zh-CN"/>
        </w:rPr>
        <w:t xml:space="preserve">leading to the </w:t>
      </w:r>
      <w:r w:rsidR="0082194B">
        <w:rPr>
          <w:lang w:eastAsia="zh-CN"/>
        </w:rPr>
        <w:t>specification</w:t>
      </w:r>
      <w:r w:rsidR="00B91BE1" w:rsidRPr="00B91BE1">
        <w:rPr>
          <w:lang w:eastAsia="zh-CN"/>
        </w:rPr>
        <w:t xml:space="preserve"> </w:t>
      </w:r>
      <w:r w:rsidR="00B91BE1">
        <w:rPr>
          <w:lang w:eastAsia="zh-CN"/>
        </w:rPr>
        <w:t>redundant</w:t>
      </w:r>
      <w:r w:rsidR="008B21FB">
        <w:rPr>
          <w:lang w:eastAsia="zh-CN"/>
        </w:rPr>
        <w:t xml:space="preserve"> to have two functions in place for the same purpose</w:t>
      </w:r>
      <w:r w:rsidR="0082194B">
        <w:rPr>
          <w:lang w:eastAsia="zh-CN"/>
        </w:rPr>
        <w:t xml:space="preserve">, but also </w:t>
      </w:r>
      <w:r w:rsidR="00E161CA">
        <w:rPr>
          <w:lang w:eastAsia="zh-CN"/>
        </w:rPr>
        <w:t>is</w:t>
      </w:r>
      <w:r w:rsidR="008C49E6">
        <w:rPr>
          <w:lang w:eastAsia="zh-CN"/>
        </w:rPr>
        <w:t xml:space="preserve"> </w:t>
      </w:r>
      <w:r w:rsidR="001A6F94">
        <w:rPr>
          <w:lang w:eastAsia="zh-CN"/>
        </w:rPr>
        <w:t xml:space="preserve">challengeable to </w:t>
      </w:r>
      <w:r w:rsidR="0034054E">
        <w:rPr>
          <w:lang w:eastAsia="zh-CN"/>
        </w:rPr>
        <w:t xml:space="preserve">satellite </w:t>
      </w:r>
      <w:r w:rsidR="008B21FB">
        <w:rPr>
          <w:lang w:eastAsia="zh-CN"/>
        </w:rPr>
        <w:t>implementations</w:t>
      </w:r>
      <w:r w:rsidR="00D30AA0">
        <w:rPr>
          <w:lang w:eastAsia="zh-CN"/>
        </w:rPr>
        <w:t>.</w:t>
      </w:r>
      <w:r w:rsidR="00E161CA">
        <w:rPr>
          <w:lang w:eastAsia="zh-CN"/>
        </w:rPr>
        <w:t xml:space="preserve"> </w:t>
      </w:r>
      <w:r w:rsidR="00670FCD">
        <w:rPr>
          <w:lang w:eastAsia="zh-CN"/>
        </w:rPr>
        <w:t xml:space="preserve">The only advantage for the NG </w:t>
      </w:r>
      <w:proofErr w:type="gramStart"/>
      <w:r w:rsidR="00670FCD">
        <w:rPr>
          <w:lang w:eastAsia="zh-CN"/>
        </w:rPr>
        <w:t>suspend</w:t>
      </w:r>
      <w:proofErr w:type="gramEnd"/>
      <w:r w:rsidR="00670FCD">
        <w:rPr>
          <w:lang w:eastAsia="zh-CN"/>
        </w:rPr>
        <w:t>/resume</w:t>
      </w:r>
      <w:r w:rsidR="004E2BCA">
        <w:rPr>
          <w:lang w:eastAsia="zh-CN"/>
        </w:rPr>
        <w:t xml:space="preserve"> procedure </w:t>
      </w:r>
      <w:r w:rsidR="00670FCD">
        <w:rPr>
          <w:lang w:eastAsia="zh-CN"/>
        </w:rPr>
        <w:t>is a little signalling</w:t>
      </w:r>
      <w:r w:rsidR="009F4460">
        <w:rPr>
          <w:lang w:eastAsia="zh-CN"/>
        </w:rPr>
        <w:t xml:space="preserve"> overhead</w:t>
      </w:r>
      <w:r w:rsidR="00670FCD">
        <w:rPr>
          <w:lang w:eastAsia="zh-CN"/>
        </w:rPr>
        <w:t xml:space="preserve"> reduction when </w:t>
      </w:r>
      <w:r w:rsidR="007A3C94">
        <w:rPr>
          <w:lang w:eastAsia="zh-CN"/>
        </w:rPr>
        <w:t xml:space="preserve">establishing the </w:t>
      </w:r>
      <w:r w:rsidR="00670FCD">
        <w:rPr>
          <w:lang w:eastAsia="zh-CN"/>
        </w:rPr>
        <w:t xml:space="preserve">NG connection </w:t>
      </w:r>
      <w:r w:rsidR="007A3C94">
        <w:rPr>
          <w:lang w:eastAsia="zh-CN"/>
        </w:rPr>
        <w:t>with the same AMF</w:t>
      </w:r>
      <w:r w:rsidR="00670FCD">
        <w:rPr>
          <w:lang w:eastAsia="zh-CN"/>
        </w:rPr>
        <w:t xml:space="preserve"> again</w:t>
      </w:r>
      <w:r w:rsidR="00F21C36">
        <w:rPr>
          <w:lang w:eastAsia="zh-CN"/>
        </w:rPr>
        <w:t xml:space="preserve"> and not re-establishing the interface context (NG Configurations)</w:t>
      </w:r>
      <w:r w:rsidR="00670FCD">
        <w:rPr>
          <w:lang w:eastAsia="zh-CN"/>
        </w:rPr>
        <w:t xml:space="preserve">. However, the NG suspend operation requires </w:t>
      </w:r>
      <w:r w:rsidR="00670FCD" w:rsidRPr="00670FCD">
        <w:rPr>
          <w:lang w:eastAsia="zh-CN"/>
        </w:rPr>
        <w:t xml:space="preserve">the gNB </w:t>
      </w:r>
      <w:r w:rsidR="00B877A3">
        <w:rPr>
          <w:lang w:eastAsia="zh-CN"/>
        </w:rPr>
        <w:t>stores</w:t>
      </w:r>
      <w:r w:rsidR="00B877A3" w:rsidRPr="00670FCD">
        <w:rPr>
          <w:lang w:eastAsia="zh-CN"/>
        </w:rPr>
        <w:t xml:space="preserve"> </w:t>
      </w:r>
      <w:r w:rsidR="00B877A3">
        <w:rPr>
          <w:lang w:eastAsia="zh-CN"/>
        </w:rPr>
        <w:t xml:space="preserve">those </w:t>
      </w:r>
      <w:r w:rsidR="00670FCD" w:rsidRPr="00670FCD">
        <w:rPr>
          <w:lang w:eastAsia="zh-CN"/>
        </w:rPr>
        <w:t xml:space="preserve">NG configurations </w:t>
      </w:r>
      <w:r w:rsidR="007A3C94">
        <w:rPr>
          <w:lang w:eastAsia="zh-CN"/>
        </w:rPr>
        <w:t>related</w:t>
      </w:r>
      <w:r w:rsidR="00670FCD" w:rsidRPr="00670FCD">
        <w:rPr>
          <w:lang w:eastAsia="zh-CN"/>
        </w:rPr>
        <w:t xml:space="preserve"> to multiple AMFs</w:t>
      </w:r>
      <w:r w:rsidR="00913FA2">
        <w:rPr>
          <w:lang w:eastAsia="zh-CN"/>
        </w:rPr>
        <w:t>. C</w:t>
      </w:r>
      <w:r w:rsidR="007A3C94">
        <w:rPr>
          <w:lang w:eastAsia="zh-CN"/>
        </w:rPr>
        <w:t xml:space="preserve">onsidering the earth rotation, it </w:t>
      </w:r>
      <w:r w:rsidR="0060563D">
        <w:rPr>
          <w:lang w:eastAsia="zh-CN"/>
        </w:rPr>
        <w:t xml:space="preserve">may </w:t>
      </w:r>
      <w:r w:rsidR="007A3C94">
        <w:rPr>
          <w:lang w:eastAsia="zh-CN"/>
        </w:rPr>
        <w:t>take a long time for the gNB connects to the same AMF again,</w:t>
      </w:r>
      <w:r w:rsidR="007A3C94" w:rsidRPr="00670FCD">
        <w:rPr>
          <w:lang w:eastAsia="zh-CN"/>
        </w:rPr>
        <w:t xml:space="preserve"> </w:t>
      </w:r>
      <w:r w:rsidR="00670FCD" w:rsidRPr="00670FCD">
        <w:rPr>
          <w:lang w:eastAsia="zh-CN"/>
        </w:rPr>
        <w:t xml:space="preserve">which </w:t>
      </w:r>
      <w:r w:rsidR="007A3C94">
        <w:rPr>
          <w:lang w:eastAsia="zh-CN"/>
        </w:rPr>
        <w:t>causes much storage consumption</w:t>
      </w:r>
      <w:r w:rsidR="00670FCD" w:rsidRPr="00670FCD">
        <w:rPr>
          <w:lang w:eastAsia="zh-CN"/>
        </w:rPr>
        <w:t xml:space="preserve"> on the gNB</w:t>
      </w:r>
      <w:r w:rsidR="007A3C94">
        <w:rPr>
          <w:lang w:eastAsia="zh-CN"/>
        </w:rPr>
        <w:t xml:space="preserve"> for retaining multiple AMFs’ NG configurations</w:t>
      </w:r>
      <w:r w:rsidR="00F21C36">
        <w:rPr>
          <w:lang w:eastAsia="zh-CN"/>
        </w:rPr>
        <w:t>, particularly when the gNB/Satellite should use this time to power up the battery.</w:t>
      </w:r>
    </w:p>
    <w:p w14:paraId="0EF869CE" w14:textId="5DEA6051" w:rsidR="007A3C94" w:rsidRPr="00350696" w:rsidRDefault="007A3C94" w:rsidP="00C64BA3">
      <w:pPr>
        <w:pStyle w:val="Proposal"/>
        <w:ind w:left="360"/>
        <w:rPr>
          <w:rFonts w:eastAsiaTheme="minorEastAsia"/>
          <w:lang w:eastAsia="zh-CN"/>
        </w:rPr>
      </w:pPr>
      <w:r w:rsidRPr="00350696">
        <w:rPr>
          <w:rFonts w:eastAsiaTheme="minorEastAsia"/>
          <w:lang w:eastAsia="zh-CN"/>
        </w:rPr>
        <w:t xml:space="preserve">Observation </w:t>
      </w:r>
      <w:r w:rsidR="003C500C">
        <w:rPr>
          <w:rFonts w:eastAsiaTheme="minorEastAsia"/>
          <w:lang w:eastAsia="zh-CN"/>
        </w:rPr>
        <w:t>2</w:t>
      </w:r>
      <w:r w:rsidRPr="00350696">
        <w:rPr>
          <w:rFonts w:eastAsiaTheme="minorEastAsia"/>
          <w:lang w:eastAsia="zh-CN"/>
        </w:rPr>
        <w:t xml:space="preserve">: NG suspend/resume operation requires the gNB </w:t>
      </w:r>
      <w:r w:rsidR="00265A46">
        <w:rPr>
          <w:rFonts w:eastAsiaTheme="minorEastAsia"/>
          <w:lang w:eastAsia="zh-CN"/>
        </w:rPr>
        <w:t xml:space="preserve">to </w:t>
      </w:r>
      <w:r w:rsidR="005C729D">
        <w:rPr>
          <w:rFonts w:eastAsiaTheme="minorEastAsia"/>
          <w:lang w:eastAsia="zh-CN"/>
        </w:rPr>
        <w:t>store</w:t>
      </w:r>
      <w:r w:rsidRPr="00350696">
        <w:rPr>
          <w:rFonts w:eastAsiaTheme="minorEastAsia"/>
          <w:lang w:eastAsia="zh-CN"/>
        </w:rPr>
        <w:t xml:space="preserve"> NG configurations</w:t>
      </w:r>
      <w:r w:rsidR="00913FA2">
        <w:rPr>
          <w:rFonts w:eastAsiaTheme="minorEastAsia"/>
          <w:lang w:eastAsia="zh-CN"/>
        </w:rPr>
        <w:t xml:space="preserve"> </w:t>
      </w:r>
      <w:r w:rsidRPr="00350696">
        <w:rPr>
          <w:rFonts w:eastAsiaTheme="minorEastAsia"/>
          <w:lang w:eastAsia="zh-CN"/>
        </w:rPr>
        <w:t xml:space="preserve">relevant to multiple AMFs, which </w:t>
      </w:r>
      <w:r w:rsidR="00180B77">
        <w:rPr>
          <w:rFonts w:eastAsiaTheme="minorEastAsia"/>
          <w:lang w:eastAsia="zh-CN"/>
        </w:rPr>
        <w:t>leads to</w:t>
      </w:r>
      <w:r w:rsidR="00180B77" w:rsidRPr="00350696">
        <w:rPr>
          <w:rFonts w:eastAsiaTheme="minorEastAsia"/>
          <w:lang w:eastAsia="zh-CN"/>
        </w:rPr>
        <w:t xml:space="preserve"> </w:t>
      </w:r>
      <w:r w:rsidRPr="00350696">
        <w:rPr>
          <w:rFonts w:eastAsiaTheme="minorEastAsia"/>
          <w:lang w:eastAsia="zh-CN"/>
        </w:rPr>
        <w:t xml:space="preserve">much storage consumption on the </w:t>
      </w:r>
      <w:r w:rsidR="00CC36D0">
        <w:rPr>
          <w:rFonts w:eastAsiaTheme="minorEastAsia"/>
          <w:lang w:eastAsia="zh-CN"/>
        </w:rPr>
        <w:t>regenerative payload/</w:t>
      </w:r>
      <w:r w:rsidRPr="00350696">
        <w:rPr>
          <w:rFonts w:eastAsiaTheme="minorEastAsia"/>
          <w:lang w:eastAsia="zh-CN"/>
        </w:rPr>
        <w:t>gNB.</w:t>
      </w:r>
    </w:p>
    <w:p w14:paraId="71C9A301" w14:textId="5F1C5B60" w:rsidR="007A3C94" w:rsidRPr="00350696" w:rsidRDefault="00146A07" w:rsidP="002747E2">
      <w:pPr>
        <w:pStyle w:val="Proposal"/>
        <w:numPr>
          <w:ilvl w:val="0"/>
          <w:numId w:val="5"/>
        </w:numPr>
        <w:rPr>
          <w:rFonts w:eastAsiaTheme="minorEastAsia"/>
          <w:lang w:eastAsia="zh-CN"/>
        </w:rPr>
      </w:pPr>
      <w:r>
        <w:rPr>
          <w:rFonts w:eastAsiaTheme="minorEastAsia"/>
          <w:lang w:eastAsia="zh-CN"/>
        </w:rPr>
        <w:t>No need to introduce t</w:t>
      </w:r>
      <w:r w:rsidRPr="00350696">
        <w:rPr>
          <w:rFonts w:eastAsiaTheme="minorEastAsia"/>
          <w:lang w:eastAsia="zh-CN"/>
        </w:rPr>
        <w:t xml:space="preserve">he </w:t>
      </w:r>
      <w:r w:rsidR="007A3C94" w:rsidRPr="00350696">
        <w:rPr>
          <w:rFonts w:eastAsiaTheme="minorEastAsia"/>
          <w:lang w:eastAsia="zh-CN"/>
        </w:rPr>
        <w:t>NG suspend/resume towards the AMF.</w:t>
      </w:r>
    </w:p>
    <w:p w14:paraId="72AB249E" w14:textId="77777777" w:rsidR="005B0854" w:rsidRDefault="005B0854" w:rsidP="00E36A5A">
      <w:pPr>
        <w:rPr>
          <w:lang w:eastAsia="zh-CN"/>
        </w:rPr>
      </w:pPr>
    </w:p>
    <w:p w14:paraId="63B6841D" w14:textId="465643CE" w:rsidR="003100D3" w:rsidRDefault="003100D3" w:rsidP="003100D3">
      <w:pPr>
        <w:pStyle w:val="Heading2"/>
      </w:pPr>
      <w:r>
        <w:t>2.3 Feeder link switch</w:t>
      </w:r>
    </w:p>
    <w:p w14:paraId="3AA4D6D3" w14:textId="45707D97" w:rsidR="00F662F2" w:rsidRDefault="00F662F2" w:rsidP="008841F0">
      <w:pPr>
        <w:spacing w:after="120"/>
        <w:rPr>
          <w:lang w:eastAsia="zh-CN"/>
        </w:rPr>
      </w:pPr>
      <w:r>
        <w:rPr>
          <w:lang w:eastAsia="zh-CN"/>
        </w:rPr>
        <w:t xml:space="preserve">Last </w:t>
      </w:r>
      <w:r w:rsidR="008D0E15">
        <w:rPr>
          <w:lang w:eastAsia="zh-CN"/>
        </w:rPr>
        <w:t xml:space="preserve">RAN3-125 </w:t>
      </w:r>
      <w:r>
        <w:rPr>
          <w:lang w:eastAsia="zh-CN"/>
        </w:rPr>
        <w:t xml:space="preserve">meeting </w:t>
      </w:r>
      <w:r w:rsidR="0020137F">
        <w:rPr>
          <w:lang w:eastAsia="zh-CN"/>
        </w:rPr>
        <w:t xml:space="preserve">also </w:t>
      </w:r>
      <w:r>
        <w:rPr>
          <w:lang w:eastAsia="zh-CN"/>
        </w:rPr>
        <w:t xml:space="preserve">agreed to only consider </w:t>
      </w:r>
      <w:r w:rsidR="002C4672">
        <w:rPr>
          <w:lang w:eastAsia="zh-CN"/>
        </w:rPr>
        <w:t xml:space="preserve">the </w:t>
      </w:r>
      <w:r w:rsidR="0036085E">
        <w:rPr>
          <w:lang w:eastAsia="zh-CN"/>
        </w:rPr>
        <w:t xml:space="preserve">no </w:t>
      </w:r>
      <w:r>
        <w:rPr>
          <w:lang w:eastAsia="zh-CN"/>
        </w:rPr>
        <w:t xml:space="preserve">AMF change during the feeder link switch. </w:t>
      </w:r>
      <w:r w:rsidR="00CD0FFE">
        <w:rPr>
          <w:lang w:eastAsia="zh-CN"/>
        </w:rPr>
        <w:t>In this case, the gNB IP/TNL address may be changed, which is not mandatory but would be helpful for routing via the new GW.</w:t>
      </w:r>
    </w:p>
    <w:p w14:paraId="04D4163A" w14:textId="0FF2D324" w:rsidR="008841F0" w:rsidRDefault="00CD0FFE" w:rsidP="008841F0">
      <w:pPr>
        <w:spacing w:after="120"/>
        <w:rPr>
          <w:lang w:eastAsia="zh-CN"/>
        </w:rPr>
      </w:pPr>
      <w:r>
        <w:rPr>
          <w:lang w:eastAsia="zh-CN"/>
        </w:rPr>
        <w:t>T</w:t>
      </w:r>
      <w:r w:rsidR="008841F0">
        <w:rPr>
          <w:lang w:eastAsia="zh-CN"/>
        </w:rPr>
        <w:t xml:space="preserve">he solution #35 in </w:t>
      </w:r>
      <w:r w:rsidR="00C1428E">
        <w:rPr>
          <w:lang w:eastAsia="zh-CN"/>
        </w:rPr>
        <w:t xml:space="preserve">SA2 </w:t>
      </w:r>
      <w:r w:rsidR="008841F0">
        <w:rPr>
          <w:lang w:eastAsia="zh-CN"/>
        </w:rPr>
        <w:t xml:space="preserve">TR 23.700-29 </w:t>
      </w:r>
      <w:r w:rsidR="00754CE1">
        <w:rPr>
          <w:lang w:eastAsia="zh-CN"/>
        </w:rPr>
        <w:t xml:space="preserve">already listed some existing methods </w:t>
      </w:r>
      <w:r w:rsidR="00C1428E">
        <w:rPr>
          <w:lang w:eastAsia="zh-CN"/>
        </w:rPr>
        <w:t>as follows</w:t>
      </w:r>
      <w:r w:rsidR="004D41D9">
        <w:rPr>
          <w:lang w:eastAsia="zh-CN"/>
        </w:rPr>
        <w:t xml:space="preserve"> [2]</w:t>
      </w:r>
      <w:r w:rsidR="00C1428E">
        <w:rPr>
          <w:lang w:eastAsia="zh-CN"/>
        </w:rPr>
        <w:t xml:space="preserve">. </w:t>
      </w:r>
    </w:p>
    <w:tbl>
      <w:tblPr>
        <w:tblStyle w:val="TableGrid"/>
        <w:tblW w:w="0" w:type="auto"/>
        <w:tblLook w:val="04A0" w:firstRow="1" w:lastRow="0" w:firstColumn="1" w:lastColumn="0" w:noHBand="0" w:noVBand="1"/>
      </w:tblPr>
      <w:tblGrid>
        <w:gridCol w:w="9629"/>
      </w:tblGrid>
      <w:tr w:rsidR="00DB3FAC" w:rsidRPr="00F04FB0" w14:paraId="28FC6C7B" w14:textId="77777777" w:rsidTr="00DB3FAC">
        <w:tc>
          <w:tcPr>
            <w:tcW w:w="9629" w:type="dxa"/>
          </w:tcPr>
          <w:p w14:paraId="28FC54C3" w14:textId="77777777" w:rsidR="00DB3FAC" w:rsidRPr="00B266F3" w:rsidRDefault="00DB3FAC" w:rsidP="00DB3FAC">
            <w:pPr>
              <w:spacing w:after="120"/>
              <w:jc w:val="center"/>
              <w:rPr>
                <w:color w:val="FF0000"/>
                <w:sz w:val="18"/>
                <w:szCs w:val="18"/>
                <w:lang w:eastAsia="zh-CN"/>
              </w:rPr>
            </w:pPr>
            <w:r w:rsidRPr="00B266F3">
              <w:rPr>
                <w:color w:val="FF0000"/>
                <w:sz w:val="18"/>
                <w:szCs w:val="18"/>
                <w:lang w:eastAsia="zh-CN"/>
              </w:rPr>
              <w:t>---Excerpt from TR 23.700-29---</w:t>
            </w:r>
          </w:p>
          <w:p w14:paraId="734C9853" w14:textId="77777777" w:rsidR="00DB3FAC" w:rsidRPr="00B266F3" w:rsidRDefault="00DB3FAC" w:rsidP="00DB3FAC">
            <w:pPr>
              <w:rPr>
                <w:b/>
                <w:bCs/>
                <w:i/>
                <w:iCs/>
                <w:sz w:val="18"/>
                <w:szCs w:val="18"/>
              </w:rPr>
            </w:pPr>
            <w:r w:rsidRPr="00B266F3">
              <w:rPr>
                <w:b/>
                <w:bCs/>
                <w:i/>
                <w:iCs/>
                <w:sz w:val="18"/>
                <w:szCs w:val="18"/>
              </w:rPr>
              <w:t>Scenario 1 (no AMF/MME change):</w:t>
            </w:r>
          </w:p>
          <w:p w14:paraId="5C7CA009" w14:textId="77777777" w:rsidR="00DB3FAC" w:rsidRPr="00B266F3" w:rsidRDefault="00DB3FAC" w:rsidP="00DB3FAC">
            <w:pPr>
              <w:rPr>
                <w:i/>
                <w:iCs/>
                <w:sz w:val="18"/>
                <w:szCs w:val="18"/>
              </w:rPr>
            </w:pPr>
            <w:r w:rsidRPr="00B266F3">
              <w:rPr>
                <w:i/>
                <w:iCs/>
                <w:sz w:val="18"/>
                <w:szCs w:val="18"/>
              </w:rPr>
              <w:t xml:space="preserve">In case of deployment scenario 1, the TNL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would change while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is serving a specific set of cells and Tracking Areas. To update the TNL association between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and AMF/MME different options are possible based on the existing standard:</w:t>
            </w:r>
          </w:p>
          <w:p w14:paraId="34146B16"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Support for multiple TNL associations is available in 5GS (i.e. N2), as described in TS 23.501 [2] and TS 38.413 [12]. In this case the </w:t>
            </w:r>
            <w:proofErr w:type="spellStart"/>
            <w:r w:rsidRPr="00B266F3">
              <w:rPr>
                <w:i/>
                <w:iCs/>
                <w:sz w:val="18"/>
                <w:szCs w:val="18"/>
              </w:rPr>
              <w:t>gNB</w:t>
            </w:r>
            <w:proofErr w:type="spellEnd"/>
            <w:r w:rsidRPr="00B266F3">
              <w:rPr>
                <w:i/>
                <w:iCs/>
                <w:sz w:val="18"/>
                <w:szCs w:val="18"/>
              </w:rPr>
              <w:t xml:space="preserve"> can initiate a new TNL association via the new </w:t>
            </w:r>
            <w:proofErr w:type="spellStart"/>
            <w:r w:rsidRPr="00B266F3">
              <w:rPr>
                <w:i/>
                <w:iCs/>
                <w:sz w:val="18"/>
                <w:szCs w:val="18"/>
              </w:rPr>
              <w:t>feederlink</w:t>
            </w:r>
            <w:proofErr w:type="spellEnd"/>
            <w:r w:rsidRPr="00B266F3">
              <w:rPr>
                <w:i/>
                <w:iCs/>
                <w:sz w:val="18"/>
                <w:szCs w:val="18"/>
              </w:rPr>
              <w:t xml:space="preserve"> and remove the old TNL association that was active over the old </w:t>
            </w:r>
            <w:proofErr w:type="spellStart"/>
            <w:r w:rsidRPr="00B266F3">
              <w:rPr>
                <w:i/>
                <w:iCs/>
                <w:sz w:val="18"/>
                <w:szCs w:val="18"/>
              </w:rPr>
              <w:t>feederlink</w:t>
            </w:r>
            <w:proofErr w:type="spellEnd"/>
            <w:r w:rsidRPr="00B266F3">
              <w:rPr>
                <w:i/>
                <w:iCs/>
                <w:sz w:val="18"/>
                <w:szCs w:val="18"/>
              </w:rPr>
              <w:t>.</w:t>
            </w:r>
          </w:p>
          <w:p w14:paraId="0E5D0176"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Support for replacing an old N2/S1 interface with a new N2/S1 interface while preserving the active UE contexts is supported for both N2 and S1, as described in TS 38.413 [12] and TS 36.413 [14]. In this case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establishes a new SCTP association via the new </w:t>
            </w:r>
            <w:proofErr w:type="spellStart"/>
            <w:r w:rsidRPr="00B266F3">
              <w:rPr>
                <w:i/>
                <w:iCs/>
                <w:sz w:val="18"/>
                <w:szCs w:val="18"/>
              </w:rPr>
              <w:t>feederlink</w:t>
            </w:r>
            <w:proofErr w:type="spellEnd"/>
            <w:r w:rsidRPr="00B266F3">
              <w:rPr>
                <w:i/>
                <w:iCs/>
                <w:sz w:val="18"/>
                <w:szCs w:val="18"/>
              </w:rPr>
              <w:t xml:space="preserve"> and sends a N2/S1 SETUP Request including the UE Retention Information IE. The AMF/MME accepts to retain the existing UE related contexts and </w:t>
            </w:r>
            <w:proofErr w:type="spellStart"/>
            <w:r w:rsidRPr="00B266F3">
              <w:rPr>
                <w:i/>
                <w:iCs/>
                <w:sz w:val="18"/>
                <w:szCs w:val="18"/>
              </w:rPr>
              <w:t>signalling</w:t>
            </w:r>
            <w:proofErr w:type="spellEnd"/>
            <w:r w:rsidRPr="00B266F3">
              <w:rPr>
                <w:i/>
                <w:iCs/>
                <w:sz w:val="18"/>
                <w:szCs w:val="18"/>
              </w:rPr>
              <w:t xml:space="preserve"> connections. The AMF/MME sends a N2/S1 SETUP Response and includes the UE Retention Information IE.</w:t>
            </w:r>
          </w:p>
          <w:p w14:paraId="210DD6DF" w14:textId="77777777" w:rsidR="00DB3FAC" w:rsidRPr="00B266F3" w:rsidRDefault="00DB3FAC" w:rsidP="00DB3FAC">
            <w:pPr>
              <w:pStyle w:val="B1"/>
              <w:rPr>
                <w:i/>
                <w:iCs/>
                <w:sz w:val="18"/>
                <w:szCs w:val="18"/>
              </w:rPr>
            </w:pPr>
            <w:r w:rsidRPr="00B266F3">
              <w:rPr>
                <w:i/>
                <w:iCs/>
                <w:sz w:val="18"/>
                <w:szCs w:val="18"/>
              </w:rPr>
              <w:t>-</w:t>
            </w:r>
            <w:r w:rsidRPr="00B266F3">
              <w:rPr>
                <w:i/>
                <w:iCs/>
                <w:sz w:val="18"/>
                <w:szCs w:val="18"/>
              </w:rPr>
              <w:tab/>
              <w:t xml:space="preserve">To update the N3/S1-U GTP-U tunnels with the new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TNL address, the </w:t>
            </w:r>
            <w:proofErr w:type="spellStart"/>
            <w:r w:rsidRPr="00B266F3">
              <w:rPr>
                <w:i/>
                <w:iCs/>
                <w:sz w:val="18"/>
                <w:szCs w:val="18"/>
              </w:rPr>
              <w:t>gNB</w:t>
            </w:r>
            <w:proofErr w:type="spellEnd"/>
            <w:r w:rsidRPr="00B266F3">
              <w:rPr>
                <w:i/>
                <w:iCs/>
                <w:sz w:val="18"/>
                <w:szCs w:val="18"/>
              </w:rPr>
              <w:t>/</w:t>
            </w:r>
            <w:proofErr w:type="spellStart"/>
            <w:r w:rsidRPr="00B266F3">
              <w:rPr>
                <w:i/>
                <w:iCs/>
                <w:sz w:val="18"/>
                <w:szCs w:val="18"/>
              </w:rPr>
              <w:t>eNB</w:t>
            </w:r>
            <w:proofErr w:type="spellEnd"/>
            <w:r w:rsidRPr="00B266F3">
              <w:rPr>
                <w:i/>
                <w:iCs/>
                <w:sz w:val="18"/>
                <w:szCs w:val="18"/>
              </w:rPr>
              <w:t xml:space="preserve"> can provide the new tunnel endpoint information (F-TEIDs) to the core network by sending PDU SESSION RESOURCE MODIFY INDICATION / E-RAB MODIFICATION INDICATION.</w:t>
            </w:r>
          </w:p>
          <w:p w14:paraId="1F9818CE" w14:textId="2AF8FC09" w:rsidR="00DB3FAC" w:rsidRPr="00B266F3" w:rsidRDefault="00DB3FAC" w:rsidP="00DB3FAC">
            <w:pPr>
              <w:spacing w:after="120"/>
              <w:jc w:val="center"/>
              <w:rPr>
                <w:sz w:val="18"/>
                <w:szCs w:val="18"/>
                <w:lang w:eastAsia="zh-CN"/>
              </w:rPr>
            </w:pPr>
            <w:r w:rsidRPr="00B266F3">
              <w:rPr>
                <w:color w:val="FF0000"/>
                <w:sz w:val="18"/>
                <w:szCs w:val="18"/>
                <w:lang w:eastAsia="zh-CN"/>
              </w:rPr>
              <w:t>---End of excerpt---</w:t>
            </w:r>
          </w:p>
        </w:tc>
      </w:tr>
    </w:tbl>
    <w:p w14:paraId="41A5E876" w14:textId="34667085" w:rsidR="00DB3FAC" w:rsidRDefault="00DB3FAC" w:rsidP="008841F0">
      <w:pPr>
        <w:spacing w:after="120"/>
        <w:rPr>
          <w:lang w:eastAsia="zh-CN"/>
        </w:rPr>
      </w:pPr>
    </w:p>
    <w:p w14:paraId="58F768CB" w14:textId="6F2D41C7" w:rsidR="00867214" w:rsidRPr="008938D4" w:rsidRDefault="00867214" w:rsidP="008841F0">
      <w:pPr>
        <w:spacing w:after="120"/>
        <w:rPr>
          <w:lang w:eastAsia="zh-CN"/>
        </w:rPr>
      </w:pPr>
      <w:r w:rsidRPr="008938D4">
        <w:rPr>
          <w:lang w:eastAsia="zh-CN"/>
        </w:rPr>
        <w:t>A</w:t>
      </w:r>
      <w:r w:rsidRPr="001C6DD0">
        <w:rPr>
          <w:lang w:eastAsia="zh-CN"/>
        </w:rPr>
        <w:t xml:space="preserve">nd </w:t>
      </w:r>
      <w:r w:rsidRPr="004558A4">
        <w:rPr>
          <w:lang w:eastAsia="zh-CN"/>
        </w:rPr>
        <w:t>as o</w:t>
      </w:r>
      <w:r w:rsidRPr="000838DC">
        <w:rPr>
          <w:lang w:eastAsia="zh-CN"/>
        </w:rPr>
        <w:t xml:space="preserve">bserved from section 2.1, SA2 has concluded that </w:t>
      </w:r>
      <w:proofErr w:type="spellStart"/>
      <w:r w:rsidR="008800CF" w:rsidRPr="00B266F3">
        <w:t>gNB</w:t>
      </w:r>
      <w:proofErr w:type="spellEnd"/>
      <w:r w:rsidR="008800CF" w:rsidRPr="00B266F3">
        <w:t xml:space="preserve"> /</w:t>
      </w:r>
      <w:proofErr w:type="spellStart"/>
      <w:r w:rsidR="008800CF" w:rsidRPr="00B266F3">
        <w:t>eNB</w:t>
      </w:r>
      <w:proofErr w:type="spellEnd"/>
      <w:r w:rsidR="008800CF" w:rsidRPr="00B266F3">
        <w:t xml:space="preserve"> IP address change due to feeder link switch can be supported using existing N2 and S1 procedures</w:t>
      </w:r>
      <w:r w:rsidR="00046B26" w:rsidRPr="00B266F3">
        <w:t xml:space="preserve">. </w:t>
      </w:r>
    </w:p>
    <w:p w14:paraId="4E0F7225" w14:textId="577150DF" w:rsidR="005859A7" w:rsidRDefault="00155AB1" w:rsidP="008841F0">
      <w:pPr>
        <w:spacing w:after="120"/>
        <w:rPr>
          <w:lang w:eastAsia="zh-CN"/>
        </w:rPr>
      </w:pPr>
      <w:r>
        <w:rPr>
          <w:lang w:eastAsia="zh-CN"/>
        </w:rPr>
        <w:lastRenderedPageBreak/>
        <w:t xml:space="preserve">For </w:t>
      </w:r>
      <w:r w:rsidR="00F72296">
        <w:rPr>
          <w:lang w:eastAsia="zh-CN"/>
        </w:rPr>
        <w:t xml:space="preserve">the </w:t>
      </w:r>
      <w:r>
        <w:rPr>
          <w:lang w:eastAsia="zh-CN"/>
        </w:rPr>
        <w:t xml:space="preserve">NG interface, as specified in TS 38.412, </w:t>
      </w:r>
      <w:r w:rsidR="00C1428E">
        <w:rPr>
          <w:lang w:eastAsia="zh-CN"/>
        </w:rPr>
        <w:t>multiple TNL association ca</w:t>
      </w:r>
      <w:r w:rsidR="00AE2CF9">
        <w:rPr>
          <w:lang w:eastAsia="zh-CN"/>
        </w:rPr>
        <w:t xml:space="preserve">n be bound to one </w:t>
      </w:r>
      <w:r w:rsidR="005859A7">
        <w:rPr>
          <w:lang w:eastAsia="zh-CN"/>
        </w:rPr>
        <w:t>NG</w:t>
      </w:r>
      <w:r w:rsidR="00AE2CF9">
        <w:rPr>
          <w:lang w:eastAsia="zh-CN"/>
        </w:rPr>
        <w:t xml:space="preserve"> interface and it is eas</w:t>
      </w:r>
      <w:r w:rsidR="003410F1">
        <w:rPr>
          <w:lang w:eastAsia="zh-CN"/>
        </w:rPr>
        <w:t>ily</w:t>
      </w:r>
      <w:r w:rsidR="00AE2CF9">
        <w:rPr>
          <w:lang w:eastAsia="zh-CN"/>
        </w:rPr>
        <w:t xml:space="preserve"> using a new TNL association to replace the old one. </w:t>
      </w:r>
      <w:r w:rsidR="002C285B">
        <w:rPr>
          <w:lang w:eastAsia="zh-CN"/>
        </w:rPr>
        <w:t xml:space="preserve">Another </w:t>
      </w:r>
      <w:r w:rsidR="00C76060">
        <w:rPr>
          <w:lang w:eastAsia="zh-CN"/>
        </w:rPr>
        <w:t xml:space="preserve">legacy </w:t>
      </w:r>
      <w:r w:rsidR="00AE2CF9">
        <w:rPr>
          <w:lang w:eastAsia="zh-CN"/>
        </w:rPr>
        <w:t xml:space="preserve">solution is establishing a new </w:t>
      </w:r>
      <w:r w:rsidR="005859A7">
        <w:rPr>
          <w:lang w:eastAsia="zh-CN"/>
        </w:rPr>
        <w:t xml:space="preserve">NG </w:t>
      </w:r>
      <w:r w:rsidR="00AE2CF9">
        <w:rPr>
          <w:lang w:eastAsia="zh-CN"/>
        </w:rPr>
        <w:t>interface to the same AMF</w:t>
      </w:r>
      <w:r w:rsidR="005859A7">
        <w:rPr>
          <w:lang w:eastAsia="zh-CN"/>
        </w:rPr>
        <w:t xml:space="preserve"> pool</w:t>
      </w:r>
      <w:r w:rsidR="00AE2CF9">
        <w:rPr>
          <w:lang w:eastAsia="zh-CN"/>
        </w:rPr>
        <w:t xml:space="preserve"> with the </w:t>
      </w:r>
      <w:r w:rsidR="00AE2CF9" w:rsidRPr="00414CB7">
        <w:rPr>
          <w:i/>
          <w:iCs/>
        </w:rPr>
        <w:t>UE Retention Information</w:t>
      </w:r>
      <w:r w:rsidR="00AE2CF9" w:rsidRPr="00E71D42">
        <w:t xml:space="preserve"> IE</w:t>
      </w:r>
      <w:r w:rsidR="00AE2CF9">
        <w:t xml:space="preserve">, so that all UE context can be kept and reused by the new </w:t>
      </w:r>
      <w:r w:rsidR="005859A7">
        <w:t>NG</w:t>
      </w:r>
      <w:r w:rsidR="00AE2CF9">
        <w:t xml:space="preserve"> interface</w:t>
      </w:r>
      <w:r w:rsidR="00CD0FFE">
        <w:t>, which can be also extended to the S1 case</w:t>
      </w:r>
      <w:r w:rsidR="00AE2CF9">
        <w:rPr>
          <w:lang w:eastAsia="zh-CN"/>
        </w:rPr>
        <w:t xml:space="preserve">. </w:t>
      </w:r>
    </w:p>
    <w:p w14:paraId="5B5203B9" w14:textId="6F7EA8A7" w:rsidR="003C6023" w:rsidRDefault="003C6023" w:rsidP="008841F0">
      <w:pPr>
        <w:spacing w:after="120"/>
        <w:rPr>
          <w:lang w:eastAsia="zh-CN"/>
        </w:rPr>
      </w:pPr>
      <w:r>
        <w:rPr>
          <w:lang w:eastAsia="zh-CN"/>
        </w:rPr>
        <w:t xml:space="preserve">With regards to SA2 LS, all </w:t>
      </w:r>
      <w:r w:rsidR="00766441">
        <w:rPr>
          <w:lang w:eastAsia="zh-CN"/>
        </w:rPr>
        <w:t xml:space="preserve">these </w:t>
      </w:r>
      <w:r>
        <w:rPr>
          <w:lang w:eastAsia="zh-CN"/>
        </w:rPr>
        <w:t>solution</w:t>
      </w:r>
      <w:r w:rsidR="00766441">
        <w:rPr>
          <w:lang w:eastAsia="zh-CN"/>
        </w:rPr>
        <w:t>s</w:t>
      </w:r>
      <w:r>
        <w:rPr>
          <w:lang w:eastAsia="zh-CN"/>
        </w:rPr>
        <w:t xml:space="preserve"> are applicable to </w:t>
      </w:r>
      <w:proofErr w:type="spellStart"/>
      <w:r>
        <w:rPr>
          <w:lang w:eastAsia="zh-CN"/>
        </w:rPr>
        <w:t>eNB</w:t>
      </w:r>
      <w:proofErr w:type="spellEnd"/>
      <w:r>
        <w:rPr>
          <w:lang w:eastAsia="zh-CN"/>
        </w:rPr>
        <w:t xml:space="preserve">/MME, when existing. </w:t>
      </w:r>
    </w:p>
    <w:p w14:paraId="4166CA4C" w14:textId="01CFDBE5" w:rsidR="003C6023" w:rsidRPr="003C6023" w:rsidRDefault="00B07688" w:rsidP="003C6023">
      <w:pPr>
        <w:pStyle w:val="Proposal"/>
        <w:numPr>
          <w:ilvl w:val="0"/>
          <w:numId w:val="5"/>
        </w:numPr>
        <w:rPr>
          <w:rFonts w:eastAsiaTheme="minorEastAsia"/>
          <w:lang w:eastAsia="zh-CN"/>
        </w:rPr>
      </w:pPr>
      <w:r>
        <w:rPr>
          <w:rFonts w:eastAsiaTheme="minorEastAsia"/>
          <w:lang w:eastAsia="zh-CN"/>
        </w:rPr>
        <w:t>RAN3 to confirm that e</w:t>
      </w:r>
      <w:r w:rsidR="00C1428E">
        <w:rPr>
          <w:rFonts w:eastAsiaTheme="minorEastAsia"/>
          <w:lang w:eastAsia="zh-CN"/>
        </w:rPr>
        <w:t xml:space="preserve">xisting procedures can </w:t>
      </w:r>
      <w:r w:rsidR="003C6023">
        <w:rPr>
          <w:rFonts w:eastAsiaTheme="minorEastAsia"/>
          <w:lang w:eastAsia="zh-CN"/>
        </w:rPr>
        <w:t xml:space="preserve">be </w:t>
      </w:r>
      <w:r w:rsidR="00C1428E">
        <w:rPr>
          <w:rFonts w:eastAsiaTheme="minorEastAsia"/>
          <w:lang w:eastAsia="zh-CN"/>
        </w:rPr>
        <w:t>support</w:t>
      </w:r>
      <w:r w:rsidR="003C6023">
        <w:rPr>
          <w:rFonts w:eastAsiaTheme="minorEastAsia"/>
          <w:lang w:eastAsia="zh-CN"/>
        </w:rPr>
        <w:t>ed</w:t>
      </w:r>
      <w:r w:rsidR="00C1428E">
        <w:rPr>
          <w:rFonts w:eastAsiaTheme="minorEastAsia"/>
          <w:lang w:eastAsia="zh-CN"/>
        </w:rPr>
        <w:t xml:space="preserve"> </w:t>
      </w:r>
      <w:r w:rsidR="003C6023">
        <w:rPr>
          <w:rFonts w:eastAsiaTheme="minorEastAsia"/>
          <w:lang w:eastAsia="zh-CN"/>
        </w:rPr>
        <w:t xml:space="preserve">by </w:t>
      </w:r>
      <w:r w:rsidR="00C1428E">
        <w:rPr>
          <w:rFonts w:eastAsiaTheme="minorEastAsia"/>
          <w:lang w:eastAsia="zh-CN"/>
        </w:rPr>
        <w:t xml:space="preserve">the </w:t>
      </w:r>
      <w:proofErr w:type="spellStart"/>
      <w:r w:rsidR="00C1428E">
        <w:rPr>
          <w:rFonts w:eastAsiaTheme="minorEastAsia"/>
          <w:lang w:eastAsia="zh-CN"/>
        </w:rPr>
        <w:t>gNB</w:t>
      </w:r>
      <w:proofErr w:type="spellEnd"/>
      <w:r w:rsidR="00CD0FFE">
        <w:rPr>
          <w:rFonts w:eastAsiaTheme="minorEastAsia"/>
          <w:lang w:eastAsia="zh-CN"/>
        </w:rPr>
        <w:t>/</w:t>
      </w:r>
      <w:proofErr w:type="spellStart"/>
      <w:r w:rsidR="00CD0FFE">
        <w:rPr>
          <w:rFonts w:eastAsiaTheme="minorEastAsia"/>
          <w:lang w:eastAsia="zh-CN"/>
        </w:rPr>
        <w:t>eNB</w:t>
      </w:r>
      <w:proofErr w:type="spellEnd"/>
      <w:r w:rsidR="00C1428E">
        <w:rPr>
          <w:rFonts w:eastAsiaTheme="minorEastAsia"/>
          <w:lang w:eastAsia="zh-CN"/>
        </w:rPr>
        <w:t xml:space="preserve"> in feeder link switch.</w:t>
      </w:r>
      <w:r w:rsidR="0024605D">
        <w:rPr>
          <w:rFonts w:eastAsiaTheme="minorEastAsia"/>
          <w:lang w:eastAsia="zh-CN"/>
        </w:rPr>
        <w:t xml:space="preserve"> </w:t>
      </w:r>
    </w:p>
    <w:p w14:paraId="35A4569B" w14:textId="77777777" w:rsidR="00751B39" w:rsidRDefault="00751B39" w:rsidP="008841F0">
      <w:pPr>
        <w:spacing w:after="120"/>
        <w:rPr>
          <w:lang w:eastAsia="zh-CN"/>
        </w:rPr>
      </w:pPr>
    </w:p>
    <w:p w14:paraId="699005C7" w14:textId="5D4DD43C" w:rsidR="00CC7A95" w:rsidRDefault="00CC7A95" w:rsidP="00CC7A95">
      <w:pPr>
        <w:pStyle w:val="Heading2"/>
      </w:pPr>
      <w:r>
        <w:t>2.</w:t>
      </w:r>
      <w:r w:rsidR="003100D3">
        <w:t>4</w:t>
      </w:r>
      <w:r>
        <w:tab/>
      </w:r>
      <w:r w:rsidR="006D3F9A" w:rsidRPr="006D3F9A">
        <w:t>INACTIVE supporting</w:t>
      </w:r>
    </w:p>
    <w:p w14:paraId="1684D7CF" w14:textId="0E83B312" w:rsidR="0058238C" w:rsidRDefault="006D3F9A" w:rsidP="006D3F9A">
      <w:pPr>
        <w:spacing w:after="120"/>
        <w:rPr>
          <w:lang w:eastAsia="zh-CN"/>
        </w:rPr>
      </w:pPr>
      <w:r>
        <w:rPr>
          <w:lang w:eastAsia="zh-CN"/>
        </w:rPr>
        <w:t xml:space="preserve">The </w:t>
      </w:r>
      <w:r w:rsidR="00784FD5">
        <w:rPr>
          <w:lang w:eastAsia="zh-CN"/>
        </w:rPr>
        <w:t xml:space="preserve">paging and </w:t>
      </w:r>
      <w:r w:rsidR="00146EFF">
        <w:rPr>
          <w:lang w:eastAsia="zh-CN"/>
        </w:rPr>
        <w:t xml:space="preserve">UE context </w:t>
      </w:r>
      <w:r w:rsidR="00B427FF">
        <w:rPr>
          <w:lang w:eastAsia="zh-CN"/>
        </w:rPr>
        <w:t xml:space="preserve">relocation for </w:t>
      </w:r>
      <w:r>
        <w:rPr>
          <w:lang w:eastAsia="zh-CN"/>
        </w:rPr>
        <w:t xml:space="preserve">INACTIVE </w:t>
      </w:r>
      <w:r w:rsidR="00B427FF">
        <w:rPr>
          <w:lang w:eastAsia="zh-CN"/>
        </w:rPr>
        <w:t>UEs</w:t>
      </w:r>
      <w:r>
        <w:rPr>
          <w:lang w:eastAsia="zh-CN"/>
        </w:rPr>
        <w:t xml:space="preserve"> </w:t>
      </w:r>
      <w:r w:rsidR="00375BD0">
        <w:rPr>
          <w:lang w:eastAsia="zh-CN"/>
        </w:rPr>
        <w:t>are relying on</w:t>
      </w:r>
      <w:r>
        <w:rPr>
          <w:lang w:eastAsia="zh-CN"/>
        </w:rPr>
        <w:t xml:space="preserve"> </w:t>
      </w:r>
      <w:r w:rsidR="00375BD0">
        <w:rPr>
          <w:lang w:eastAsia="zh-CN"/>
        </w:rPr>
        <w:t xml:space="preserve">the </w:t>
      </w:r>
      <w:proofErr w:type="spellStart"/>
      <w:r>
        <w:rPr>
          <w:lang w:eastAsia="zh-CN"/>
        </w:rPr>
        <w:t>Xn</w:t>
      </w:r>
      <w:proofErr w:type="spellEnd"/>
      <w:r>
        <w:rPr>
          <w:lang w:eastAsia="zh-CN"/>
        </w:rPr>
        <w:t xml:space="preserve"> interface. </w:t>
      </w:r>
      <w:r w:rsidR="00E71305">
        <w:rPr>
          <w:lang w:eastAsia="zh-CN"/>
        </w:rPr>
        <w:t xml:space="preserve">Due to the satellite mobility </w:t>
      </w:r>
      <w:r w:rsidR="00BA3E85">
        <w:rPr>
          <w:lang w:eastAsia="zh-CN"/>
        </w:rPr>
        <w:t>when</w:t>
      </w:r>
      <w:r>
        <w:rPr>
          <w:lang w:eastAsia="zh-CN"/>
        </w:rPr>
        <w:t xml:space="preserve"> there is no </w:t>
      </w:r>
      <w:proofErr w:type="spellStart"/>
      <w:r>
        <w:rPr>
          <w:lang w:eastAsia="zh-CN"/>
        </w:rPr>
        <w:t>Xn</w:t>
      </w:r>
      <w:proofErr w:type="spellEnd"/>
      <w:r>
        <w:rPr>
          <w:lang w:eastAsia="zh-CN"/>
        </w:rPr>
        <w:t xml:space="preserve"> interface between the UE’s last serving gNB and the UE’s current camped gNB, the RAN paging would fail. </w:t>
      </w:r>
    </w:p>
    <w:p w14:paraId="7F20BB43" w14:textId="772B73FC" w:rsidR="0058238C" w:rsidRDefault="00260311" w:rsidP="006D3F9A">
      <w:pPr>
        <w:spacing w:after="120"/>
        <w:rPr>
          <w:lang w:eastAsia="zh-CN"/>
        </w:rPr>
      </w:pPr>
      <w:r>
        <w:rPr>
          <w:lang w:eastAsia="zh-CN"/>
        </w:rPr>
        <w:t xml:space="preserve">To solve this problem, </w:t>
      </w:r>
      <w:r w:rsidR="004D41D9">
        <w:rPr>
          <w:lang w:eastAsia="zh-CN"/>
        </w:rPr>
        <w:t>companies</w:t>
      </w:r>
      <w:r w:rsidR="0058238C">
        <w:rPr>
          <w:lang w:eastAsia="zh-CN"/>
        </w:rPr>
        <w:t xml:space="preserve"> </w:t>
      </w:r>
      <w:r w:rsidR="004D41D9">
        <w:rPr>
          <w:lang w:eastAsia="zh-CN"/>
        </w:rPr>
        <w:t>proposed</w:t>
      </w:r>
      <w:r w:rsidR="00E4635B">
        <w:rPr>
          <w:lang w:eastAsia="zh-CN"/>
        </w:rPr>
        <w:t xml:space="preserve"> that</w:t>
      </w:r>
      <w:r w:rsidR="006D3F9A">
        <w:rPr>
          <w:lang w:eastAsia="zh-CN"/>
        </w:rPr>
        <w:t xml:space="preserve"> the last serving gNB </w:t>
      </w:r>
      <w:r w:rsidR="00E4635B">
        <w:rPr>
          <w:lang w:eastAsia="zh-CN"/>
        </w:rPr>
        <w:t>can</w:t>
      </w:r>
      <w:r w:rsidR="006D3F9A">
        <w:rPr>
          <w:lang w:eastAsia="zh-CN"/>
        </w:rPr>
        <w:t xml:space="preserve"> proactively push the UE context to the next satellite</w:t>
      </w:r>
      <w:r w:rsidR="000A50E5">
        <w:rPr>
          <w:lang w:eastAsia="zh-CN"/>
        </w:rPr>
        <w:t xml:space="preserve"> (we call it </w:t>
      </w:r>
      <w:r w:rsidR="00274214">
        <w:rPr>
          <w:lang w:eastAsia="zh-CN"/>
        </w:rPr>
        <w:t>candi</w:t>
      </w:r>
      <w:r w:rsidR="00B85B56">
        <w:rPr>
          <w:lang w:eastAsia="zh-CN"/>
        </w:rPr>
        <w:t>d</w:t>
      </w:r>
      <w:r w:rsidR="00274214">
        <w:rPr>
          <w:lang w:eastAsia="zh-CN"/>
        </w:rPr>
        <w:t xml:space="preserve">ate </w:t>
      </w:r>
      <w:r w:rsidR="000A50E5">
        <w:rPr>
          <w:lang w:eastAsia="zh-CN"/>
        </w:rPr>
        <w:t xml:space="preserve">gNB in </w:t>
      </w:r>
      <w:r w:rsidR="0058238C">
        <w:rPr>
          <w:lang w:eastAsia="zh-CN"/>
        </w:rPr>
        <w:t>our following</w:t>
      </w:r>
      <w:r w:rsidR="000A50E5">
        <w:rPr>
          <w:lang w:eastAsia="zh-CN"/>
        </w:rPr>
        <w:t xml:space="preserve"> analysis)</w:t>
      </w:r>
      <w:r w:rsidR="004D41D9">
        <w:rPr>
          <w:lang w:eastAsia="zh-CN"/>
        </w:rPr>
        <w:t xml:space="preserve"> [3]</w:t>
      </w:r>
      <w:r w:rsidR="006D3F9A">
        <w:rPr>
          <w:lang w:eastAsia="zh-CN"/>
        </w:rPr>
        <w:t xml:space="preserve">. </w:t>
      </w:r>
      <w:r w:rsidR="000A50E5">
        <w:rPr>
          <w:lang w:eastAsia="zh-CN"/>
        </w:rPr>
        <w:t>But in our view there exist</w:t>
      </w:r>
      <w:r w:rsidR="00EE6836">
        <w:rPr>
          <w:lang w:eastAsia="zh-CN"/>
        </w:rPr>
        <w:t>s</w:t>
      </w:r>
      <w:r w:rsidR="000A50E5">
        <w:rPr>
          <w:lang w:eastAsia="zh-CN"/>
        </w:rPr>
        <w:t xml:space="preserve"> </w:t>
      </w:r>
      <w:r w:rsidR="0058238C">
        <w:rPr>
          <w:lang w:eastAsia="zh-CN"/>
        </w:rPr>
        <w:t xml:space="preserve">the following </w:t>
      </w:r>
      <w:r w:rsidR="000A50E5">
        <w:rPr>
          <w:lang w:eastAsia="zh-CN"/>
        </w:rPr>
        <w:t>prob</w:t>
      </w:r>
      <w:r w:rsidR="0058238C">
        <w:rPr>
          <w:lang w:eastAsia="zh-CN"/>
        </w:rPr>
        <w:t>lem</w:t>
      </w:r>
      <w:r w:rsidR="000A50E5">
        <w:rPr>
          <w:lang w:eastAsia="zh-CN"/>
        </w:rPr>
        <w:t xml:space="preserve"> for pushing the UE context: </w:t>
      </w:r>
    </w:p>
    <w:p w14:paraId="33A45071" w14:textId="62F93623" w:rsidR="000A50E5" w:rsidRDefault="0058238C" w:rsidP="006D3F9A">
      <w:pPr>
        <w:spacing w:after="120"/>
        <w:rPr>
          <w:lang w:eastAsia="zh-CN"/>
        </w:rPr>
      </w:pPr>
      <w:r>
        <w:rPr>
          <w:lang w:eastAsia="zh-CN"/>
        </w:rPr>
        <w:t>When the INACTIVE UE resuming connection, the</w:t>
      </w:r>
      <w:r w:rsidR="000A50E5">
        <w:rPr>
          <w:lang w:eastAsia="zh-CN"/>
        </w:rPr>
        <w:t xml:space="preserve"> UE’s verification is executed by the </w:t>
      </w:r>
      <w:r w:rsidR="00B85B56">
        <w:rPr>
          <w:lang w:eastAsia="zh-CN"/>
        </w:rPr>
        <w:t xml:space="preserve">candidate </w:t>
      </w:r>
      <w:r w:rsidR="000A50E5">
        <w:rPr>
          <w:lang w:eastAsia="zh-CN"/>
        </w:rPr>
        <w:t xml:space="preserve">gNB via comparing the </w:t>
      </w:r>
      <w:proofErr w:type="spellStart"/>
      <w:r w:rsidR="000A50E5">
        <w:rPr>
          <w:lang w:eastAsia="zh-CN"/>
        </w:rPr>
        <w:t>shortMAC</w:t>
      </w:r>
      <w:proofErr w:type="spellEnd"/>
      <w:r w:rsidR="000A50E5">
        <w:rPr>
          <w:lang w:eastAsia="zh-CN"/>
        </w:rPr>
        <w:t xml:space="preserve">-I reported by the UE’s </w:t>
      </w:r>
      <w:proofErr w:type="spellStart"/>
      <w:r w:rsidR="000A50E5" w:rsidRPr="0058238C">
        <w:rPr>
          <w:i/>
          <w:lang w:eastAsia="zh-CN"/>
        </w:rPr>
        <w:t>RRCResumeRequest</w:t>
      </w:r>
      <w:proofErr w:type="spellEnd"/>
      <w:r w:rsidR="000A50E5">
        <w:rPr>
          <w:lang w:eastAsia="zh-CN"/>
        </w:rPr>
        <w:t xml:space="preserve"> and included in the RETRIEVE UE CONTEXT RE</w:t>
      </w:r>
      <w:r w:rsidR="00EE6836">
        <w:rPr>
          <w:lang w:eastAsia="zh-CN"/>
        </w:rPr>
        <w:t>Q</w:t>
      </w:r>
      <w:r w:rsidR="000A50E5">
        <w:rPr>
          <w:lang w:eastAsia="zh-CN"/>
        </w:rPr>
        <w:t xml:space="preserve">UEST, and the </w:t>
      </w:r>
      <w:proofErr w:type="spellStart"/>
      <w:r w:rsidR="000A50E5">
        <w:rPr>
          <w:lang w:eastAsia="zh-CN"/>
        </w:rPr>
        <w:t>shortMAC</w:t>
      </w:r>
      <w:proofErr w:type="spellEnd"/>
      <w:r w:rsidR="000A50E5">
        <w:rPr>
          <w:lang w:eastAsia="zh-CN"/>
        </w:rPr>
        <w:t xml:space="preserve">-I computed by itself. Specifically, the </w:t>
      </w:r>
      <w:r w:rsidR="00B85B56">
        <w:rPr>
          <w:lang w:eastAsia="zh-CN"/>
        </w:rPr>
        <w:t xml:space="preserve">candidate </w:t>
      </w:r>
      <w:proofErr w:type="spellStart"/>
      <w:r w:rsidR="000A50E5">
        <w:rPr>
          <w:lang w:eastAsia="zh-CN"/>
        </w:rPr>
        <w:t>gNB</w:t>
      </w:r>
      <w:proofErr w:type="spellEnd"/>
      <w:r w:rsidR="000A50E5">
        <w:rPr>
          <w:lang w:eastAsia="zh-CN"/>
        </w:rPr>
        <w:t xml:space="preserve"> computes the </w:t>
      </w:r>
      <w:proofErr w:type="spellStart"/>
      <w:r w:rsidR="000A50E5">
        <w:rPr>
          <w:lang w:eastAsia="zh-CN"/>
        </w:rPr>
        <w:t>shortMAC</w:t>
      </w:r>
      <w:proofErr w:type="spellEnd"/>
      <w:r w:rsidR="000A50E5">
        <w:rPr>
          <w:lang w:eastAsia="zh-CN"/>
        </w:rPr>
        <w:t xml:space="preserve">-I </w:t>
      </w:r>
      <w:r w:rsidR="00A55888">
        <w:rPr>
          <w:lang w:eastAsia="zh-CN"/>
        </w:rPr>
        <w:t xml:space="preserve">using the </w:t>
      </w:r>
      <w:proofErr w:type="spellStart"/>
      <w:r w:rsidR="00A55888" w:rsidRPr="00BF0EE0">
        <w:rPr>
          <w:i/>
          <w:lang w:eastAsia="zh-CN"/>
        </w:rPr>
        <w:t>Krrcint</w:t>
      </w:r>
      <w:proofErr w:type="spellEnd"/>
      <w:r w:rsidR="00A55888">
        <w:rPr>
          <w:lang w:eastAsia="zh-CN"/>
        </w:rPr>
        <w:t xml:space="preserve"> as the key, and the source C-RNTI, source PCI, target cell ID</w:t>
      </w:r>
      <w:r>
        <w:rPr>
          <w:lang w:eastAsia="zh-CN"/>
        </w:rPr>
        <w:t xml:space="preserve"> as the input parameters. </w:t>
      </w:r>
      <w:r w:rsidR="000A50E5">
        <w:rPr>
          <w:lang w:eastAsia="zh-CN"/>
        </w:rPr>
        <w:t xml:space="preserve">The key </w:t>
      </w:r>
      <w:proofErr w:type="spellStart"/>
      <w:r w:rsidR="000A50E5" w:rsidRPr="00BF0EE0">
        <w:rPr>
          <w:i/>
          <w:lang w:eastAsia="zh-CN"/>
        </w:rPr>
        <w:t>Krrcint</w:t>
      </w:r>
      <w:proofErr w:type="spellEnd"/>
      <w:r w:rsidR="000A50E5">
        <w:rPr>
          <w:lang w:eastAsia="zh-CN"/>
        </w:rPr>
        <w:t xml:space="preserve"> should be the key of the gNB releasing the UE to INACTIVE, i.e., the last serving gNB, which is different from the </w:t>
      </w:r>
      <w:r w:rsidR="00B85B56">
        <w:rPr>
          <w:lang w:eastAsia="zh-CN"/>
        </w:rPr>
        <w:t xml:space="preserve">candidate </w:t>
      </w:r>
      <w:r w:rsidR="000A50E5">
        <w:rPr>
          <w:lang w:eastAsia="zh-CN"/>
        </w:rPr>
        <w:t>gNB. But normally the key of a gNB cannot be transfer</w:t>
      </w:r>
      <w:r>
        <w:rPr>
          <w:lang w:eastAsia="zh-CN"/>
        </w:rPr>
        <w:t>r</w:t>
      </w:r>
      <w:r w:rsidR="000A50E5">
        <w:rPr>
          <w:lang w:eastAsia="zh-CN"/>
        </w:rPr>
        <w:t>ed to another gNB.</w:t>
      </w:r>
      <w:r>
        <w:rPr>
          <w:lang w:eastAsia="zh-CN"/>
        </w:rPr>
        <w:t xml:space="preserve"> Therefore, to make the context pushing solution feasible, the last serving gNB should infer all the possible target cells where the UE may resume the connection, and genera</w:t>
      </w:r>
      <w:r w:rsidR="00BF0EE0">
        <w:rPr>
          <w:lang w:eastAsia="zh-CN"/>
        </w:rPr>
        <w:t>te the possible</w:t>
      </w:r>
      <w:r>
        <w:rPr>
          <w:lang w:eastAsia="zh-CN"/>
        </w:rPr>
        <w:t xml:space="preserve"> </w:t>
      </w:r>
      <w:proofErr w:type="spellStart"/>
      <w:r>
        <w:rPr>
          <w:lang w:eastAsia="zh-CN"/>
        </w:rPr>
        <w:t>shortMAC</w:t>
      </w:r>
      <w:proofErr w:type="spellEnd"/>
      <w:r>
        <w:rPr>
          <w:lang w:eastAsia="zh-CN"/>
        </w:rPr>
        <w:t xml:space="preserve">-I </w:t>
      </w:r>
      <w:r w:rsidR="00BF0EE0">
        <w:rPr>
          <w:lang w:eastAsia="zh-CN"/>
        </w:rPr>
        <w:t xml:space="preserve">values </w:t>
      </w:r>
      <w:r>
        <w:rPr>
          <w:lang w:eastAsia="zh-CN"/>
        </w:rPr>
        <w:t xml:space="preserve">using the </w:t>
      </w:r>
      <w:proofErr w:type="spellStart"/>
      <w:r w:rsidRPr="00BF0EE0">
        <w:rPr>
          <w:i/>
          <w:lang w:eastAsia="zh-CN"/>
        </w:rPr>
        <w:t>Krrcint</w:t>
      </w:r>
      <w:proofErr w:type="spellEnd"/>
      <w:r>
        <w:rPr>
          <w:lang w:eastAsia="zh-CN"/>
        </w:rPr>
        <w:t xml:space="preserve"> </w:t>
      </w:r>
      <w:r w:rsidR="00BF0EE0">
        <w:rPr>
          <w:lang w:eastAsia="zh-CN"/>
        </w:rPr>
        <w:t xml:space="preserve">of itself </w:t>
      </w:r>
      <w:r>
        <w:rPr>
          <w:lang w:eastAsia="zh-CN"/>
        </w:rPr>
        <w:t xml:space="preserve">and </w:t>
      </w:r>
      <w:r w:rsidR="00BF0EE0">
        <w:rPr>
          <w:lang w:eastAsia="zh-CN"/>
        </w:rPr>
        <w:t xml:space="preserve">the possible </w:t>
      </w:r>
      <w:r>
        <w:rPr>
          <w:lang w:eastAsia="zh-CN"/>
        </w:rPr>
        <w:t>target cell ID</w:t>
      </w:r>
      <w:r w:rsidR="00BF0EE0">
        <w:rPr>
          <w:lang w:eastAsia="zh-CN"/>
        </w:rPr>
        <w:t>s, and send these</w:t>
      </w:r>
      <w:r>
        <w:rPr>
          <w:lang w:eastAsia="zh-CN"/>
        </w:rPr>
        <w:t xml:space="preserve"> together with the UE context to the </w:t>
      </w:r>
      <w:r w:rsidR="00B85B56">
        <w:rPr>
          <w:lang w:eastAsia="zh-CN"/>
        </w:rPr>
        <w:t xml:space="preserve">candidate </w:t>
      </w:r>
      <w:r>
        <w:rPr>
          <w:lang w:eastAsia="zh-CN"/>
        </w:rPr>
        <w:t>gNB, which is hard to be implemented and with heavy signalling overhead.</w:t>
      </w:r>
    </w:p>
    <w:p w14:paraId="2557D240" w14:textId="0910603F" w:rsidR="00A55888" w:rsidRDefault="00A55888" w:rsidP="006D3F9A">
      <w:pPr>
        <w:spacing w:after="120"/>
        <w:rPr>
          <w:lang w:eastAsia="zh-CN"/>
        </w:rPr>
      </w:pPr>
      <w:r>
        <w:rPr>
          <w:lang w:eastAsia="zh-CN"/>
        </w:rPr>
        <w:t xml:space="preserve">As an alternative, we think the INACTIVE UE’s last serving gNB can simply initialize the RAN paging for the UE, </w:t>
      </w:r>
      <w:r w:rsidRPr="00A55888">
        <w:rPr>
          <w:lang w:eastAsia="zh-CN"/>
        </w:rPr>
        <w:t xml:space="preserve">when the </w:t>
      </w:r>
      <w:proofErr w:type="spellStart"/>
      <w:r w:rsidRPr="00A55888">
        <w:rPr>
          <w:lang w:eastAsia="zh-CN"/>
        </w:rPr>
        <w:t>Xn</w:t>
      </w:r>
      <w:proofErr w:type="spellEnd"/>
      <w:r w:rsidRPr="00A55888">
        <w:rPr>
          <w:lang w:eastAsia="zh-CN"/>
        </w:rPr>
        <w:t xml:space="preserve"> interface is to be disconnected between the last serving gNB and a member in the </w:t>
      </w:r>
      <w:proofErr w:type="spellStart"/>
      <w:r w:rsidRPr="00A55888">
        <w:rPr>
          <w:lang w:eastAsia="zh-CN"/>
        </w:rPr>
        <w:t>gNBs</w:t>
      </w:r>
      <w:proofErr w:type="spellEnd"/>
      <w:r w:rsidRPr="00A55888">
        <w:rPr>
          <w:lang w:eastAsia="zh-CN"/>
        </w:rPr>
        <w:t xml:space="preserve"> relevant to the UE's RNA.</w:t>
      </w:r>
      <w:r>
        <w:rPr>
          <w:lang w:eastAsia="zh-CN"/>
        </w:rPr>
        <w:t xml:space="preserve"> In this way, the UE context can be guaranteed to be relocated to its current camped gNB, which is the UE’s current serving gNB after the paging, and the key is also refreshed.</w:t>
      </w:r>
      <w:r w:rsidR="005E39D4">
        <w:rPr>
          <w:lang w:eastAsia="zh-CN"/>
        </w:rPr>
        <w:t xml:space="preserve"> Though </w:t>
      </w:r>
      <w:r w:rsidR="006B2A22">
        <w:rPr>
          <w:lang w:eastAsia="zh-CN"/>
        </w:rPr>
        <w:t>this solution</w:t>
      </w:r>
      <w:r w:rsidR="005E39D4">
        <w:rPr>
          <w:lang w:eastAsia="zh-CN"/>
        </w:rPr>
        <w:t xml:space="preserve"> is at the cost of the RAN paging, the </w:t>
      </w:r>
      <w:r w:rsidR="000817DA">
        <w:rPr>
          <w:lang w:eastAsia="zh-CN"/>
        </w:rPr>
        <w:t>UE can be kept to be inactive</w:t>
      </w:r>
      <w:r w:rsidR="001A79B4">
        <w:rPr>
          <w:lang w:eastAsia="zh-CN"/>
        </w:rPr>
        <w:t xml:space="preserve"> </w:t>
      </w:r>
      <w:r w:rsidR="00B30D89">
        <w:rPr>
          <w:lang w:eastAsia="zh-CN"/>
        </w:rPr>
        <w:t>state</w:t>
      </w:r>
      <w:r w:rsidR="00084436">
        <w:rPr>
          <w:lang w:eastAsia="zh-CN"/>
        </w:rPr>
        <w:t xml:space="preserve">, and the whole </w:t>
      </w:r>
      <w:r w:rsidR="00E55207">
        <w:rPr>
          <w:lang w:eastAsia="zh-CN"/>
        </w:rPr>
        <w:t xml:space="preserve">benefits of the </w:t>
      </w:r>
      <w:r w:rsidR="00084436">
        <w:rPr>
          <w:lang w:eastAsia="zh-CN"/>
        </w:rPr>
        <w:t xml:space="preserve">“inactive feature” </w:t>
      </w:r>
      <w:r w:rsidR="007167DE">
        <w:rPr>
          <w:lang w:eastAsia="zh-CN"/>
        </w:rPr>
        <w:t xml:space="preserve">are hold </w:t>
      </w:r>
      <w:r w:rsidR="00A25BC4">
        <w:rPr>
          <w:lang w:eastAsia="zh-CN"/>
        </w:rPr>
        <w:t xml:space="preserve">when </w:t>
      </w:r>
      <w:r w:rsidR="00B30D89">
        <w:rPr>
          <w:lang w:eastAsia="zh-CN"/>
        </w:rPr>
        <w:t xml:space="preserve">the </w:t>
      </w:r>
      <w:r w:rsidR="000C3DF8">
        <w:rPr>
          <w:lang w:eastAsia="zh-CN"/>
        </w:rPr>
        <w:t>serving</w:t>
      </w:r>
      <w:r w:rsidR="00B30D89">
        <w:rPr>
          <w:lang w:eastAsia="zh-CN"/>
        </w:rPr>
        <w:t xml:space="preserve"> </w:t>
      </w:r>
      <w:r w:rsidR="006B2A22">
        <w:rPr>
          <w:lang w:eastAsia="zh-CN"/>
        </w:rPr>
        <w:t>gNB</w:t>
      </w:r>
      <w:r w:rsidR="000C3DF8">
        <w:rPr>
          <w:lang w:eastAsia="zh-CN"/>
        </w:rPr>
        <w:t xml:space="preserve"> is changed</w:t>
      </w:r>
      <w:r w:rsidR="00462D38">
        <w:rPr>
          <w:lang w:eastAsia="zh-CN"/>
        </w:rPr>
        <w:t xml:space="preserve">. </w:t>
      </w:r>
      <w:r>
        <w:rPr>
          <w:lang w:eastAsia="zh-CN"/>
        </w:rPr>
        <w:t xml:space="preserve"> It is proposed:</w:t>
      </w:r>
    </w:p>
    <w:p w14:paraId="0F9CB7B4" w14:textId="719AC5C5" w:rsidR="002A5F6D" w:rsidRPr="002A5F6D" w:rsidRDefault="00380167" w:rsidP="00A55888">
      <w:pPr>
        <w:pStyle w:val="ListParagraph"/>
        <w:numPr>
          <w:ilvl w:val="0"/>
          <w:numId w:val="5"/>
        </w:numPr>
        <w:overflowPunct w:val="0"/>
        <w:spacing w:beforeLines="50" w:before="120"/>
        <w:textAlignment w:val="baseline"/>
        <w:rPr>
          <w:b/>
          <w:color w:val="000000" w:themeColor="text1"/>
          <w:szCs w:val="16"/>
          <w:lang w:eastAsia="zh-CN"/>
        </w:rPr>
      </w:pPr>
      <w:r>
        <w:rPr>
          <w:b/>
          <w:color w:val="000000" w:themeColor="text1"/>
          <w:szCs w:val="16"/>
          <w:lang w:eastAsia="zh-CN"/>
        </w:rPr>
        <w:t xml:space="preserve">If </w:t>
      </w:r>
      <w:r w:rsidR="00274191">
        <w:rPr>
          <w:b/>
          <w:color w:val="000000" w:themeColor="text1"/>
          <w:szCs w:val="16"/>
          <w:lang w:eastAsia="zh-CN"/>
        </w:rPr>
        <w:t xml:space="preserve">the enhancement of inactive UE </w:t>
      </w:r>
      <w:r w:rsidR="006424D0">
        <w:rPr>
          <w:b/>
          <w:color w:val="000000" w:themeColor="text1"/>
          <w:szCs w:val="16"/>
          <w:lang w:eastAsia="zh-CN"/>
        </w:rPr>
        <w:t>is needed, the simple solution</w:t>
      </w:r>
      <w:r w:rsidR="006D5AE7">
        <w:rPr>
          <w:b/>
          <w:color w:val="000000" w:themeColor="text1"/>
          <w:szCs w:val="16"/>
          <w:lang w:eastAsia="zh-CN"/>
        </w:rPr>
        <w:t xml:space="preserve"> (no stage 3</w:t>
      </w:r>
      <w:r w:rsidR="001F6273">
        <w:rPr>
          <w:b/>
          <w:color w:val="000000" w:themeColor="text1"/>
          <w:szCs w:val="16"/>
          <w:lang w:eastAsia="zh-CN"/>
        </w:rPr>
        <w:t xml:space="preserve"> spec impact</w:t>
      </w:r>
      <w:r w:rsidR="006D5AE7">
        <w:rPr>
          <w:b/>
          <w:color w:val="000000" w:themeColor="text1"/>
          <w:szCs w:val="16"/>
          <w:lang w:eastAsia="zh-CN"/>
        </w:rPr>
        <w:t>)</w:t>
      </w:r>
      <w:r w:rsidR="006424D0">
        <w:rPr>
          <w:b/>
          <w:color w:val="000000" w:themeColor="text1"/>
          <w:szCs w:val="16"/>
          <w:lang w:eastAsia="zh-CN"/>
        </w:rPr>
        <w:t xml:space="preserve"> is that </w:t>
      </w:r>
      <w:r w:rsidR="003E48FF">
        <w:rPr>
          <w:b/>
          <w:color w:val="000000" w:themeColor="text1"/>
          <w:szCs w:val="16"/>
          <w:lang w:eastAsia="zh-CN"/>
        </w:rPr>
        <w:t>t</w:t>
      </w:r>
      <w:r w:rsidR="003E48FF" w:rsidRPr="00A55888">
        <w:rPr>
          <w:b/>
          <w:color w:val="000000" w:themeColor="text1"/>
          <w:szCs w:val="16"/>
          <w:lang w:eastAsia="zh-CN"/>
        </w:rPr>
        <w:t xml:space="preserve">he </w:t>
      </w:r>
      <w:r w:rsidR="00A55888" w:rsidRPr="00A55888">
        <w:rPr>
          <w:b/>
          <w:color w:val="000000" w:themeColor="text1"/>
          <w:szCs w:val="16"/>
          <w:lang w:eastAsia="zh-CN"/>
        </w:rPr>
        <w:t xml:space="preserve">UE's last serving gNB </w:t>
      </w:r>
      <w:r w:rsidR="00BE5436">
        <w:rPr>
          <w:rFonts w:hint="eastAsia"/>
          <w:b/>
          <w:color w:val="000000" w:themeColor="text1"/>
          <w:szCs w:val="16"/>
          <w:lang w:eastAsia="zh-CN"/>
        </w:rPr>
        <w:t>can</w:t>
      </w:r>
      <w:r w:rsidR="00BE5436">
        <w:rPr>
          <w:b/>
          <w:color w:val="000000" w:themeColor="text1"/>
          <w:szCs w:val="16"/>
          <w:lang w:eastAsia="zh-CN"/>
        </w:rPr>
        <w:t xml:space="preserve"> </w:t>
      </w:r>
      <w:r w:rsidR="00B6257C">
        <w:rPr>
          <w:b/>
          <w:color w:val="000000" w:themeColor="text1"/>
          <w:szCs w:val="16"/>
          <w:lang w:eastAsia="zh-CN"/>
        </w:rPr>
        <w:t xml:space="preserve">send </w:t>
      </w:r>
      <w:r w:rsidR="00A55888" w:rsidRPr="00A55888">
        <w:rPr>
          <w:b/>
          <w:color w:val="000000" w:themeColor="text1"/>
          <w:szCs w:val="16"/>
          <w:lang w:eastAsia="zh-CN"/>
        </w:rPr>
        <w:t>pag</w:t>
      </w:r>
      <w:r w:rsidR="00211E22">
        <w:rPr>
          <w:b/>
          <w:color w:val="000000" w:themeColor="text1"/>
          <w:szCs w:val="16"/>
          <w:lang w:eastAsia="zh-CN"/>
        </w:rPr>
        <w:t>ing</w:t>
      </w:r>
      <w:r w:rsidR="00B6257C">
        <w:rPr>
          <w:b/>
          <w:color w:val="000000" w:themeColor="text1"/>
          <w:szCs w:val="16"/>
          <w:lang w:eastAsia="zh-CN"/>
        </w:rPr>
        <w:t xml:space="preserve"> messages </w:t>
      </w:r>
      <w:r w:rsidR="004628A8">
        <w:rPr>
          <w:b/>
          <w:color w:val="000000" w:themeColor="text1"/>
          <w:szCs w:val="16"/>
          <w:lang w:eastAsia="zh-CN"/>
        </w:rPr>
        <w:t xml:space="preserve">to </w:t>
      </w:r>
      <w:r w:rsidR="002B3917">
        <w:rPr>
          <w:b/>
          <w:color w:val="000000" w:themeColor="text1"/>
          <w:szCs w:val="16"/>
          <w:lang w:eastAsia="zh-CN"/>
        </w:rPr>
        <w:t xml:space="preserve">candidate </w:t>
      </w:r>
      <w:r w:rsidR="009D6EF7">
        <w:rPr>
          <w:b/>
          <w:color w:val="000000" w:themeColor="text1"/>
          <w:szCs w:val="16"/>
          <w:lang w:eastAsia="zh-CN"/>
        </w:rPr>
        <w:t>gNB</w:t>
      </w:r>
      <w:r w:rsidR="00B57D3C">
        <w:rPr>
          <w:b/>
          <w:color w:val="000000" w:themeColor="text1"/>
          <w:szCs w:val="16"/>
          <w:lang w:eastAsia="zh-CN"/>
        </w:rPr>
        <w:t>(</w:t>
      </w:r>
      <w:r w:rsidR="009D6EF7">
        <w:rPr>
          <w:b/>
          <w:color w:val="000000" w:themeColor="text1"/>
          <w:szCs w:val="16"/>
          <w:lang w:eastAsia="zh-CN"/>
        </w:rPr>
        <w:t>s</w:t>
      </w:r>
      <w:r w:rsidR="00B57D3C">
        <w:rPr>
          <w:b/>
          <w:color w:val="000000" w:themeColor="text1"/>
          <w:szCs w:val="16"/>
          <w:lang w:eastAsia="zh-CN"/>
        </w:rPr>
        <w:t>)</w:t>
      </w:r>
      <w:r w:rsidR="009D6EF7">
        <w:rPr>
          <w:b/>
          <w:color w:val="000000" w:themeColor="text1"/>
          <w:szCs w:val="16"/>
          <w:lang w:eastAsia="zh-CN"/>
        </w:rPr>
        <w:t xml:space="preserve"> </w:t>
      </w:r>
      <w:r w:rsidR="009D6EF7" w:rsidRPr="009D6EF7">
        <w:rPr>
          <w:b/>
          <w:color w:val="000000" w:themeColor="text1"/>
          <w:szCs w:val="16"/>
          <w:lang w:eastAsia="zh-CN"/>
        </w:rPr>
        <w:t>relevant to the UE's RNA</w:t>
      </w:r>
      <w:r w:rsidR="00A55888" w:rsidRPr="00A55888">
        <w:rPr>
          <w:b/>
          <w:color w:val="000000" w:themeColor="text1"/>
          <w:szCs w:val="16"/>
          <w:lang w:eastAsia="zh-CN"/>
        </w:rPr>
        <w:t xml:space="preserve">, when the </w:t>
      </w:r>
      <w:proofErr w:type="spellStart"/>
      <w:r w:rsidR="00A55888" w:rsidRPr="00A55888">
        <w:rPr>
          <w:b/>
          <w:color w:val="000000" w:themeColor="text1"/>
          <w:szCs w:val="16"/>
          <w:lang w:eastAsia="zh-CN"/>
        </w:rPr>
        <w:t>Xn</w:t>
      </w:r>
      <w:proofErr w:type="spellEnd"/>
      <w:r w:rsidR="00A55888" w:rsidRPr="00A55888">
        <w:rPr>
          <w:b/>
          <w:color w:val="000000" w:themeColor="text1"/>
          <w:szCs w:val="16"/>
          <w:lang w:eastAsia="zh-CN"/>
        </w:rPr>
        <w:t xml:space="preserve"> interface is </w:t>
      </w:r>
      <w:r w:rsidR="003D041C">
        <w:rPr>
          <w:b/>
          <w:color w:val="000000" w:themeColor="text1"/>
          <w:szCs w:val="16"/>
          <w:lang w:eastAsia="zh-CN"/>
        </w:rPr>
        <w:t xml:space="preserve">about </w:t>
      </w:r>
      <w:r w:rsidR="00A55888" w:rsidRPr="00A55888">
        <w:rPr>
          <w:b/>
          <w:color w:val="000000" w:themeColor="text1"/>
          <w:szCs w:val="16"/>
          <w:lang w:eastAsia="zh-CN"/>
        </w:rPr>
        <w:t xml:space="preserve">to be disconnected between the last serving gNB and </w:t>
      </w:r>
      <w:r w:rsidR="006E4C63">
        <w:rPr>
          <w:b/>
          <w:color w:val="000000" w:themeColor="text1"/>
          <w:szCs w:val="16"/>
          <w:lang w:eastAsia="zh-CN"/>
        </w:rPr>
        <w:t xml:space="preserve">the </w:t>
      </w:r>
      <w:r w:rsidR="00EE6836">
        <w:rPr>
          <w:b/>
          <w:color w:val="000000" w:themeColor="text1"/>
          <w:szCs w:val="16"/>
          <w:lang w:eastAsia="zh-CN"/>
        </w:rPr>
        <w:t>candidate</w:t>
      </w:r>
      <w:r w:rsidR="006E4C63">
        <w:rPr>
          <w:b/>
          <w:color w:val="000000" w:themeColor="text1"/>
          <w:szCs w:val="16"/>
          <w:lang w:eastAsia="zh-CN"/>
        </w:rPr>
        <w:t xml:space="preserve"> gNB</w:t>
      </w:r>
      <w:r w:rsidR="00A55888" w:rsidRPr="00A55888">
        <w:rPr>
          <w:b/>
          <w:color w:val="000000" w:themeColor="text1"/>
          <w:szCs w:val="16"/>
          <w:lang w:eastAsia="zh-CN"/>
        </w:rPr>
        <w:t xml:space="preserve"> relevant to the UE's RNA.</w:t>
      </w:r>
      <w:r w:rsidR="00633893">
        <w:rPr>
          <w:b/>
          <w:color w:val="000000" w:themeColor="text1"/>
          <w:szCs w:val="16"/>
          <w:lang w:eastAsia="zh-CN"/>
        </w:rPr>
        <w:t xml:space="preserve"> </w:t>
      </w:r>
    </w:p>
    <w:p w14:paraId="0333D531" w14:textId="6F8ECCEB" w:rsidR="00136D0F" w:rsidRDefault="00136D0F" w:rsidP="00307861">
      <w:pPr>
        <w:pStyle w:val="Proposal"/>
        <w:rPr>
          <w:rFonts w:eastAsiaTheme="minorEastAsia"/>
          <w:lang w:eastAsia="zh-CN"/>
        </w:rPr>
      </w:pPr>
    </w:p>
    <w:p w14:paraId="418BA7F4" w14:textId="1507FD98" w:rsidR="00231002" w:rsidRDefault="00231002" w:rsidP="00231002">
      <w:pPr>
        <w:pStyle w:val="Heading2"/>
      </w:pPr>
      <w:r>
        <w:t>2.</w:t>
      </w:r>
      <w:r w:rsidR="003100D3">
        <w:t>5</w:t>
      </w:r>
      <w:r>
        <w:tab/>
      </w:r>
      <w:r w:rsidR="001658D8">
        <w:t xml:space="preserve">Update of </w:t>
      </w:r>
      <w:r>
        <w:t xml:space="preserve">Stage 2 </w:t>
      </w:r>
      <w:r w:rsidR="001658D8">
        <w:t>BLCR</w:t>
      </w:r>
    </w:p>
    <w:p w14:paraId="5A2A9CBE" w14:textId="788ED566" w:rsidR="00867214" w:rsidRDefault="00944644" w:rsidP="00F04FB0">
      <w:pPr>
        <w:rPr>
          <w:lang w:eastAsia="zh-CN"/>
        </w:rPr>
      </w:pPr>
      <w:r>
        <w:rPr>
          <w:lang w:eastAsia="zh-CN"/>
        </w:rPr>
        <w:t xml:space="preserve">The </w:t>
      </w:r>
      <w:r w:rsidR="00282027">
        <w:rPr>
          <w:lang w:eastAsia="zh-CN"/>
        </w:rPr>
        <w:t xml:space="preserve">BLCR was endorsed in </w:t>
      </w:r>
      <w:r w:rsidR="00B80EB2">
        <w:rPr>
          <w:lang w:eastAsia="zh-CN"/>
        </w:rPr>
        <w:t>[4]</w:t>
      </w:r>
      <w:r w:rsidR="00927AC6">
        <w:rPr>
          <w:lang w:eastAsia="zh-CN"/>
        </w:rPr>
        <w:t xml:space="preserve">, with good </w:t>
      </w:r>
      <w:r w:rsidR="006762F0">
        <w:rPr>
          <w:lang w:eastAsia="zh-CN"/>
        </w:rPr>
        <w:t xml:space="preserve">first phase </w:t>
      </w:r>
      <w:r w:rsidR="003C27B5">
        <w:rPr>
          <w:lang w:eastAsia="zh-CN"/>
        </w:rPr>
        <w:t xml:space="preserve">introduction </w:t>
      </w:r>
      <w:r w:rsidR="00867214">
        <w:rPr>
          <w:lang w:eastAsia="zh-CN"/>
        </w:rPr>
        <w:t xml:space="preserve">of regenerative payload. </w:t>
      </w:r>
    </w:p>
    <w:p w14:paraId="54584E8D" w14:textId="39871E5E" w:rsidR="00231002" w:rsidRDefault="002A072B" w:rsidP="00F04FB0">
      <w:pPr>
        <w:rPr>
          <w:lang w:eastAsia="zh-CN"/>
        </w:rPr>
      </w:pPr>
      <w:r>
        <w:rPr>
          <w:lang w:eastAsia="zh-CN"/>
        </w:rPr>
        <w:t>First</w:t>
      </w:r>
      <w:r w:rsidR="00867214">
        <w:rPr>
          <w:lang w:eastAsia="zh-CN"/>
        </w:rPr>
        <w:t xml:space="preserve"> it can be observed </w:t>
      </w:r>
      <w:r w:rsidR="001C6DD0">
        <w:rPr>
          <w:lang w:eastAsia="zh-CN"/>
        </w:rPr>
        <w:t>that</w:t>
      </w:r>
      <w:r w:rsidR="00DD13FC">
        <w:rPr>
          <w:lang w:eastAsia="zh-CN"/>
        </w:rPr>
        <w:t xml:space="preserve"> </w:t>
      </w:r>
      <w:r w:rsidR="00072D21">
        <w:rPr>
          <w:lang w:eastAsia="zh-CN"/>
        </w:rPr>
        <w:t xml:space="preserve">the detailed </w:t>
      </w:r>
      <w:r w:rsidR="00D44EC9">
        <w:rPr>
          <w:lang w:eastAsia="zh-CN"/>
        </w:rPr>
        <w:t>regenerative payload and non-regenerati</w:t>
      </w:r>
      <w:r w:rsidR="003E12FE">
        <w:rPr>
          <w:lang w:eastAsia="zh-CN"/>
        </w:rPr>
        <w:t>ve</w:t>
      </w:r>
      <w:r w:rsidR="00D44EC9">
        <w:rPr>
          <w:lang w:eastAsia="zh-CN"/>
        </w:rPr>
        <w:t xml:space="preserve"> payload </w:t>
      </w:r>
      <w:r w:rsidR="00B81358">
        <w:rPr>
          <w:lang w:eastAsia="zh-CN"/>
        </w:rPr>
        <w:t xml:space="preserve">are </w:t>
      </w:r>
      <w:r w:rsidR="00C14262">
        <w:rPr>
          <w:lang w:eastAsia="zh-CN"/>
        </w:rPr>
        <w:t xml:space="preserve">description are not </w:t>
      </w:r>
      <w:r w:rsidR="00FB771E">
        <w:rPr>
          <w:lang w:eastAsia="zh-CN"/>
        </w:rPr>
        <w:t>necessarily</w:t>
      </w:r>
      <w:r w:rsidR="00C14262">
        <w:rPr>
          <w:lang w:eastAsia="zh-CN"/>
        </w:rPr>
        <w:t xml:space="preserve"> consistent, we suggest then to clarify when it appl</w:t>
      </w:r>
      <w:r w:rsidR="00F4768B">
        <w:rPr>
          <w:lang w:eastAsia="zh-CN"/>
        </w:rPr>
        <w:t>ies</w:t>
      </w:r>
      <w:r w:rsidR="00C14262">
        <w:rPr>
          <w:lang w:eastAsia="zh-CN"/>
        </w:rPr>
        <w:t xml:space="preserve"> to only </w:t>
      </w:r>
      <w:r w:rsidR="000C1D23">
        <w:rPr>
          <w:lang w:eastAsia="zh-CN"/>
        </w:rPr>
        <w:t xml:space="preserve">one </w:t>
      </w:r>
      <w:r w:rsidR="00C14262">
        <w:rPr>
          <w:lang w:eastAsia="zh-CN"/>
        </w:rPr>
        <w:t xml:space="preserve">payload and nothing when it </w:t>
      </w:r>
      <w:proofErr w:type="gramStart"/>
      <w:r w:rsidR="00C14262">
        <w:rPr>
          <w:lang w:eastAsia="zh-CN"/>
        </w:rPr>
        <w:t>apply</w:t>
      </w:r>
      <w:proofErr w:type="gramEnd"/>
      <w:r w:rsidR="00C14262">
        <w:rPr>
          <w:lang w:eastAsia="zh-CN"/>
        </w:rPr>
        <w:t xml:space="preserve"> to both</w:t>
      </w:r>
      <w:r w:rsidR="00221A74">
        <w:rPr>
          <w:lang w:eastAsia="zh-CN"/>
        </w:rPr>
        <w:t xml:space="preserve">. </w:t>
      </w:r>
    </w:p>
    <w:p w14:paraId="505E02C7" w14:textId="7438F2F6" w:rsidR="00221A74" w:rsidRDefault="002A072B" w:rsidP="00F04FB0">
      <w:r>
        <w:rPr>
          <w:lang w:eastAsia="zh-CN"/>
        </w:rPr>
        <w:t>Second, there is an editor’s note to check the basic termination</w:t>
      </w:r>
      <w:r w:rsidR="000F719A">
        <w:rPr>
          <w:lang w:eastAsia="zh-CN"/>
        </w:rPr>
        <w:t xml:space="preserve"> descriptions</w:t>
      </w:r>
      <w:r>
        <w:rPr>
          <w:lang w:eastAsia="zh-CN"/>
        </w:rPr>
        <w:t xml:space="preserve"> of the regenerative payload. It </w:t>
      </w:r>
      <w:r w:rsidR="000F719A">
        <w:rPr>
          <w:lang w:eastAsia="zh-CN"/>
        </w:rPr>
        <w:t xml:space="preserve">should be updated </w:t>
      </w:r>
      <w:r w:rsidR="00CC295B">
        <w:rPr>
          <w:lang w:eastAsia="zh-CN"/>
        </w:rPr>
        <w:t xml:space="preserve">to describe that the </w:t>
      </w:r>
      <w:r w:rsidR="00D50885">
        <w:t xml:space="preserve">regenerative payload terminates the Uu interface </w:t>
      </w:r>
      <w:r w:rsidR="00D50885">
        <w:rPr>
          <w:lang w:eastAsia="zh-CN"/>
        </w:rPr>
        <w:t>towards</w:t>
      </w:r>
      <w:r w:rsidR="00D50885">
        <w:t xml:space="preserve"> the UE</w:t>
      </w:r>
      <w:r w:rsidR="00D50885">
        <w:rPr>
          <w:rFonts w:hint="eastAsia"/>
          <w:lang w:eastAsia="zh-CN"/>
        </w:rPr>
        <w:t xml:space="preserve"> </w:t>
      </w:r>
      <w:r w:rsidR="00D50885">
        <w:t xml:space="preserve">(via the service link), and terminates </w:t>
      </w:r>
      <w:r w:rsidR="00D50885">
        <w:rPr>
          <w:rFonts w:hint="eastAsia"/>
          <w:lang w:eastAsia="zh-CN"/>
        </w:rPr>
        <w:t>the NG</w:t>
      </w:r>
      <w:r w:rsidR="00D50885">
        <w:rPr>
          <w:lang w:eastAsia="zh-CN"/>
        </w:rPr>
        <w:t xml:space="preserve"> interface</w:t>
      </w:r>
      <w:r w:rsidR="00D50885">
        <w:t xml:space="preserve"> toward the 5GC (via the feeder link). </w:t>
      </w:r>
    </w:p>
    <w:p w14:paraId="21D0456A" w14:textId="5AAF3084" w:rsidR="00D50885" w:rsidRDefault="00D50885" w:rsidP="00F04FB0">
      <w:r>
        <w:t>The Annex provides our suggested changes to the stage 2 BLCR</w:t>
      </w:r>
      <w:r w:rsidR="004F755A">
        <w:t xml:space="preserve">. </w:t>
      </w:r>
    </w:p>
    <w:p w14:paraId="4CB66221" w14:textId="0CBB82F8" w:rsidR="00EB6F35" w:rsidRPr="002A5F6D" w:rsidRDefault="0024369F" w:rsidP="00B266F3">
      <w:pPr>
        <w:pStyle w:val="ListParagraph"/>
        <w:numPr>
          <w:ilvl w:val="0"/>
          <w:numId w:val="5"/>
        </w:numPr>
        <w:overflowPunct w:val="0"/>
        <w:spacing w:beforeLines="50" w:before="120"/>
        <w:textAlignment w:val="baseline"/>
        <w:rPr>
          <w:b/>
          <w:color w:val="000000" w:themeColor="text1"/>
          <w:szCs w:val="16"/>
          <w:lang w:eastAsia="zh-CN"/>
        </w:rPr>
      </w:pPr>
      <w:r>
        <w:rPr>
          <w:b/>
          <w:color w:val="000000" w:themeColor="text1"/>
          <w:szCs w:val="16"/>
          <w:lang w:eastAsia="zh-CN"/>
        </w:rPr>
        <w:t xml:space="preserve">RAN3 to agree the </w:t>
      </w:r>
      <w:r w:rsidR="00431380">
        <w:rPr>
          <w:b/>
          <w:color w:val="000000" w:themeColor="text1"/>
          <w:szCs w:val="16"/>
          <w:lang w:eastAsia="zh-CN"/>
        </w:rPr>
        <w:t xml:space="preserve">TP on the </w:t>
      </w:r>
      <w:r>
        <w:rPr>
          <w:b/>
          <w:color w:val="000000" w:themeColor="text1"/>
          <w:szCs w:val="16"/>
          <w:lang w:eastAsia="zh-CN"/>
        </w:rPr>
        <w:t>stage 2 changes in the Annex</w:t>
      </w:r>
      <w:r w:rsidR="00EB6F35" w:rsidRPr="00A55888">
        <w:rPr>
          <w:b/>
          <w:color w:val="000000" w:themeColor="text1"/>
          <w:szCs w:val="16"/>
          <w:lang w:eastAsia="zh-CN"/>
        </w:rPr>
        <w:t>.</w:t>
      </w:r>
    </w:p>
    <w:p w14:paraId="30C8125C" w14:textId="5D5CB2D2" w:rsidR="00391EE8" w:rsidRDefault="00391EE8" w:rsidP="00391EE8">
      <w:pPr>
        <w:pStyle w:val="Heading2"/>
      </w:pPr>
      <w:r>
        <w:lastRenderedPageBreak/>
        <w:t>2.</w:t>
      </w:r>
      <w:r w:rsidR="00F818AD">
        <w:t>7</w:t>
      </w:r>
      <w:r>
        <w:tab/>
      </w:r>
      <w:r w:rsidR="00F818AD">
        <w:t>Reply LS to SA2</w:t>
      </w:r>
    </w:p>
    <w:p w14:paraId="1B8618C6" w14:textId="3FB47654" w:rsidR="00F818AD" w:rsidRDefault="009E1F26" w:rsidP="00B266F3">
      <w:r>
        <w:t>The RAN3-124 meeting received the LS from SA2 containing the following, and requesting feedback.</w:t>
      </w:r>
      <w:r w:rsidR="00462077">
        <w:t xml:space="preserve"> And the response from RAN3 can be found in [</w:t>
      </w:r>
      <w:r w:rsidR="00350299">
        <w:t>5</w:t>
      </w:r>
      <w:r w:rsidR="00462077">
        <w:t>]</w:t>
      </w:r>
    </w:p>
    <w:tbl>
      <w:tblPr>
        <w:tblStyle w:val="TableGrid"/>
        <w:tblW w:w="0" w:type="auto"/>
        <w:tblLook w:val="04A0" w:firstRow="1" w:lastRow="0" w:firstColumn="1" w:lastColumn="0" w:noHBand="0" w:noVBand="1"/>
      </w:tblPr>
      <w:tblGrid>
        <w:gridCol w:w="9629"/>
      </w:tblGrid>
      <w:tr w:rsidR="006665FA" w:rsidRPr="00AE2297" w14:paraId="3B778084" w14:textId="77777777" w:rsidTr="006665FA">
        <w:tc>
          <w:tcPr>
            <w:tcW w:w="9629" w:type="dxa"/>
          </w:tcPr>
          <w:p w14:paraId="4BB6ED67" w14:textId="77777777" w:rsidR="0042259A" w:rsidRPr="00695812" w:rsidRDefault="0042259A" w:rsidP="0042259A">
            <w:pPr>
              <w:numPr>
                <w:ilvl w:val="0"/>
                <w:numId w:val="20"/>
              </w:numPr>
              <w:spacing w:after="120"/>
              <w:rPr>
                <w:rFonts w:ascii="Arial" w:hAnsi="Arial" w:cs="Arial"/>
                <w:b/>
                <w:sz w:val="16"/>
                <w:szCs w:val="16"/>
              </w:rPr>
            </w:pPr>
            <w:r w:rsidRPr="00695812">
              <w:rPr>
                <w:rFonts w:ascii="Arial" w:hAnsi="Arial" w:cs="Arial"/>
                <w:b/>
                <w:sz w:val="16"/>
                <w:szCs w:val="16"/>
              </w:rPr>
              <w:t>Overall Description:</w:t>
            </w:r>
          </w:p>
          <w:p w14:paraId="43BE5CB6" w14:textId="77777777" w:rsidR="0042259A" w:rsidRPr="00695812" w:rsidRDefault="0042259A" w:rsidP="0042259A">
            <w:pPr>
              <w:pStyle w:val="Header"/>
              <w:rPr>
                <w:rFonts w:cs="Arial"/>
                <w:b w:val="0"/>
                <w:sz w:val="16"/>
                <w:szCs w:val="16"/>
                <w:lang w:eastAsia="zh-CN"/>
              </w:rPr>
            </w:pPr>
            <w:r w:rsidRPr="00695812">
              <w:rPr>
                <w:rFonts w:cs="Arial"/>
                <w:b w:val="0"/>
                <w:sz w:val="16"/>
                <w:szCs w:val="16"/>
              </w:rPr>
              <w:t xml:space="preserve">RAN3 </w:t>
            </w:r>
            <w:r w:rsidRPr="00695812">
              <w:rPr>
                <w:rFonts w:cs="Arial"/>
                <w:b w:val="0"/>
                <w:sz w:val="16"/>
                <w:szCs w:val="16"/>
                <w:lang w:eastAsia="zh-CN"/>
              </w:rPr>
              <w:t>thanks SA2 for their candidate mechanisms and assumptions on the Rel-19 study on 5G System enhancements for satellite access. RAN3 has discussed the issues and provides the corresponding feedback as below.</w:t>
            </w:r>
          </w:p>
          <w:p w14:paraId="78F79937" w14:textId="77777777" w:rsidR="0042259A" w:rsidRPr="00695812" w:rsidRDefault="0042259A" w:rsidP="0042259A">
            <w:pPr>
              <w:pStyle w:val="Header"/>
              <w:rPr>
                <w:rFonts w:cs="Arial"/>
                <w:b w:val="0"/>
                <w:sz w:val="16"/>
                <w:szCs w:val="16"/>
                <w:lang w:eastAsia="zh-CN"/>
              </w:rPr>
            </w:pPr>
          </w:p>
          <w:p w14:paraId="4DBDD0C9" w14:textId="77777777" w:rsidR="0042259A" w:rsidRPr="00695812" w:rsidRDefault="0042259A" w:rsidP="0042259A">
            <w:pPr>
              <w:pStyle w:val="Header"/>
              <w:rPr>
                <w:rFonts w:cs="Arial"/>
                <w:b w:val="0"/>
                <w:sz w:val="16"/>
                <w:szCs w:val="16"/>
                <w:lang w:eastAsia="zh-CN"/>
              </w:rPr>
            </w:pPr>
          </w:p>
          <w:p w14:paraId="05FF87F7" w14:textId="77777777" w:rsidR="0042259A" w:rsidRPr="00695812" w:rsidRDefault="0042259A" w:rsidP="0042259A">
            <w:pPr>
              <w:pStyle w:val="Header"/>
              <w:rPr>
                <w:rFonts w:cs="Arial"/>
                <w:b w:val="0"/>
                <w:sz w:val="16"/>
                <w:szCs w:val="16"/>
                <w:u w:val="single"/>
                <w:lang w:eastAsia="zh-CN"/>
              </w:rPr>
            </w:pPr>
            <w:r w:rsidRPr="00695812">
              <w:rPr>
                <w:rFonts w:cs="Arial"/>
                <w:b w:val="0"/>
                <w:sz w:val="16"/>
                <w:szCs w:val="16"/>
                <w:u w:val="single"/>
                <w:lang w:eastAsia="zh-CN"/>
              </w:rPr>
              <w:t xml:space="preserve">With respect to NG connection management: </w:t>
            </w:r>
          </w:p>
          <w:p w14:paraId="370FB326" w14:textId="77777777" w:rsidR="0042259A" w:rsidRPr="00695812" w:rsidRDefault="0042259A" w:rsidP="0042259A">
            <w:pPr>
              <w:pStyle w:val="Header"/>
              <w:rPr>
                <w:rFonts w:cs="Arial"/>
                <w:b w:val="0"/>
                <w:sz w:val="16"/>
                <w:szCs w:val="16"/>
                <w:lang w:eastAsia="zh-CN"/>
              </w:rPr>
            </w:pPr>
          </w:p>
          <w:p w14:paraId="705876EB" w14:textId="77777777" w:rsidR="0042259A" w:rsidRPr="00695812" w:rsidRDefault="0042259A" w:rsidP="0042259A">
            <w:pPr>
              <w:pStyle w:val="Header"/>
              <w:ind w:left="720"/>
              <w:rPr>
                <w:rFonts w:cs="Arial"/>
                <w:b w:val="0"/>
                <w:sz w:val="16"/>
                <w:szCs w:val="16"/>
                <w:lang w:eastAsia="zh-CN"/>
              </w:rPr>
            </w:pPr>
            <w:r w:rsidRPr="00695812">
              <w:rPr>
                <w:rFonts w:cs="Arial"/>
                <w:b w:val="0"/>
                <w:sz w:val="16"/>
                <w:szCs w:val="16"/>
                <w:lang w:eastAsia="zh-CN"/>
              </w:rPr>
              <w:t xml:space="preserve">RAN3 has just begun to discuss the options, and there is no conclusion yet. RAN3 will continue discussing this issue in Rel-19 and inform SA2 on the conclusion. </w:t>
            </w:r>
          </w:p>
          <w:p w14:paraId="0CD70578" w14:textId="77777777" w:rsidR="0042259A" w:rsidRPr="00695812" w:rsidRDefault="0042259A" w:rsidP="0042259A">
            <w:pPr>
              <w:pStyle w:val="Header"/>
              <w:rPr>
                <w:rFonts w:cs="Arial"/>
                <w:b w:val="0"/>
                <w:sz w:val="16"/>
                <w:szCs w:val="16"/>
                <w:lang w:eastAsia="zh-CN"/>
              </w:rPr>
            </w:pPr>
          </w:p>
          <w:p w14:paraId="2FF975E1" w14:textId="77777777" w:rsidR="0042259A" w:rsidRPr="00695812" w:rsidRDefault="0042259A" w:rsidP="0042259A">
            <w:pPr>
              <w:pStyle w:val="Header"/>
              <w:rPr>
                <w:rFonts w:cs="Arial"/>
                <w:b w:val="0"/>
                <w:sz w:val="16"/>
                <w:szCs w:val="16"/>
                <w:u w:val="single"/>
                <w:lang w:eastAsia="zh-CN"/>
              </w:rPr>
            </w:pPr>
            <w:r w:rsidRPr="00695812">
              <w:rPr>
                <w:rFonts w:cs="Arial"/>
                <w:b w:val="0"/>
                <w:sz w:val="16"/>
                <w:szCs w:val="16"/>
                <w:u w:val="single"/>
                <w:lang w:eastAsia="zh-CN"/>
              </w:rPr>
              <w:t>With respect to IP address changes due to soft feeder link switch:</w:t>
            </w:r>
          </w:p>
          <w:p w14:paraId="102C15CD" w14:textId="77777777" w:rsidR="0042259A" w:rsidRPr="00695812" w:rsidRDefault="0042259A" w:rsidP="0042259A">
            <w:pPr>
              <w:pStyle w:val="Header"/>
              <w:rPr>
                <w:rFonts w:cs="Arial"/>
                <w:b w:val="0"/>
                <w:sz w:val="16"/>
                <w:szCs w:val="16"/>
                <w:lang w:eastAsia="zh-CN"/>
              </w:rPr>
            </w:pPr>
          </w:p>
          <w:p w14:paraId="064D23E1" w14:textId="77777777" w:rsidR="0042259A" w:rsidRPr="00695812" w:rsidRDefault="0042259A" w:rsidP="0042259A">
            <w:pPr>
              <w:pStyle w:val="CRCoverPage"/>
              <w:spacing w:after="0"/>
              <w:ind w:left="720" w:right="200"/>
              <w:rPr>
                <w:rFonts w:cs="Arial"/>
                <w:sz w:val="16"/>
                <w:szCs w:val="16"/>
                <w:lang w:eastAsia="zh-CN"/>
              </w:rPr>
            </w:pPr>
            <w:r w:rsidRPr="00695812">
              <w:rPr>
                <w:rFonts w:cs="Arial"/>
                <w:sz w:val="16"/>
                <w:szCs w:val="16"/>
                <w:lang w:eastAsia="zh-CN"/>
              </w:rPr>
              <w:t xml:space="preserve">RAN3 confirms that the </w:t>
            </w:r>
            <w:proofErr w:type="spellStart"/>
            <w:r w:rsidRPr="00695812">
              <w:rPr>
                <w:rFonts w:cs="Arial"/>
                <w:sz w:val="16"/>
                <w:szCs w:val="16"/>
                <w:lang w:eastAsia="zh-CN"/>
              </w:rPr>
              <w:t>gNB</w:t>
            </w:r>
            <w:proofErr w:type="spellEnd"/>
            <w:r w:rsidRPr="00695812">
              <w:rPr>
                <w:rFonts w:cs="Arial"/>
                <w:sz w:val="16"/>
                <w:szCs w:val="16"/>
                <w:lang w:eastAsia="zh-CN"/>
              </w:rPr>
              <w:t xml:space="preserve"> IP address change due to </w:t>
            </w:r>
            <w:r w:rsidRPr="00695812">
              <w:rPr>
                <w:rFonts w:cs="Arial"/>
                <w:sz w:val="16"/>
                <w:szCs w:val="16"/>
                <w:highlight w:val="yellow"/>
                <w:lang w:eastAsia="zh-CN"/>
              </w:rPr>
              <w:t>soft feeder link switch</w:t>
            </w:r>
            <w:r w:rsidRPr="00695812">
              <w:rPr>
                <w:rFonts w:cs="Arial"/>
                <w:sz w:val="16"/>
                <w:szCs w:val="16"/>
                <w:lang w:eastAsia="zh-CN"/>
              </w:rPr>
              <w:t xml:space="preserve"> is supported by the existing NGAP procedures.</w:t>
            </w:r>
          </w:p>
          <w:p w14:paraId="58663060" w14:textId="77777777" w:rsidR="0042259A" w:rsidRPr="00695812" w:rsidRDefault="0042259A" w:rsidP="0042259A">
            <w:pPr>
              <w:pStyle w:val="CRCoverPage"/>
              <w:spacing w:after="0"/>
              <w:ind w:right="200"/>
              <w:rPr>
                <w:rFonts w:cs="Arial"/>
                <w:sz w:val="16"/>
                <w:szCs w:val="16"/>
                <w:lang w:eastAsia="zh-CN"/>
              </w:rPr>
            </w:pPr>
          </w:p>
          <w:p w14:paraId="635AB135" w14:textId="77777777" w:rsidR="0042259A" w:rsidRPr="00695812" w:rsidRDefault="0042259A" w:rsidP="0042259A">
            <w:pPr>
              <w:pStyle w:val="Header"/>
              <w:rPr>
                <w:rFonts w:cs="Arial"/>
                <w:sz w:val="16"/>
                <w:szCs w:val="16"/>
                <w:u w:val="single"/>
                <w:lang w:eastAsia="zh-CN"/>
              </w:rPr>
            </w:pPr>
            <w:r w:rsidRPr="00695812">
              <w:rPr>
                <w:rFonts w:cs="Arial"/>
                <w:b w:val="0"/>
                <w:sz w:val="16"/>
                <w:szCs w:val="16"/>
                <w:u w:val="single"/>
                <w:lang w:eastAsia="zh-CN"/>
              </w:rPr>
              <w:t>With respect to Mapped Cell ID handling:</w:t>
            </w:r>
          </w:p>
          <w:p w14:paraId="294D3265" w14:textId="77777777" w:rsidR="0042259A" w:rsidRPr="00695812" w:rsidRDefault="0042259A" w:rsidP="0042259A">
            <w:pPr>
              <w:pStyle w:val="CRCoverPage"/>
              <w:spacing w:after="0"/>
              <w:ind w:rightChars="100" w:right="200"/>
              <w:rPr>
                <w:rFonts w:cs="Arial"/>
                <w:sz w:val="16"/>
                <w:szCs w:val="16"/>
                <w:lang w:eastAsia="zh-CN"/>
              </w:rPr>
            </w:pPr>
          </w:p>
          <w:p w14:paraId="11931500" w14:textId="77777777" w:rsidR="0042259A" w:rsidRPr="00695812" w:rsidRDefault="0042259A" w:rsidP="0042259A">
            <w:pPr>
              <w:pStyle w:val="Header"/>
              <w:ind w:left="720"/>
              <w:rPr>
                <w:rFonts w:cs="Arial"/>
                <w:b w:val="0"/>
                <w:sz w:val="16"/>
                <w:szCs w:val="16"/>
                <w:lang w:eastAsia="zh-CN"/>
              </w:rPr>
            </w:pPr>
            <w:r w:rsidRPr="00695812">
              <w:rPr>
                <w:rFonts w:cs="Arial"/>
                <w:b w:val="0"/>
                <w:sz w:val="16"/>
                <w:szCs w:val="16"/>
                <w:lang w:eastAsia="zh-CN"/>
              </w:rPr>
              <w:t>RAN3 also thinks that the AMF/MME can treat the Mapped Cell ID as in previous releases.</w:t>
            </w:r>
          </w:p>
          <w:p w14:paraId="0F72A02C" w14:textId="77777777" w:rsidR="006665FA" w:rsidRPr="00AE2297" w:rsidRDefault="006665FA" w:rsidP="00695812">
            <w:pPr>
              <w:pStyle w:val="Header"/>
              <w:ind w:left="720"/>
              <w:rPr>
                <w:sz w:val="16"/>
                <w:szCs w:val="16"/>
              </w:rPr>
            </w:pPr>
          </w:p>
        </w:tc>
      </w:tr>
    </w:tbl>
    <w:p w14:paraId="54206CF0" w14:textId="05E98E29" w:rsidR="009E1F26" w:rsidRDefault="009E1F26" w:rsidP="00B266F3"/>
    <w:p w14:paraId="6BFF6A2C" w14:textId="6FC12022" w:rsidR="0075244E" w:rsidRDefault="0075244E" w:rsidP="00B266F3">
      <w:r>
        <w:t xml:space="preserve">With the new agreements made in RAN3, it is ready for RAN3 to reply to SA2 </w:t>
      </w:r>
      <w:r w:rsidR="001E5C0F">
        <w:t>with the following</w:t>
      </w:r>
      <w:r w:rsidR="005E12F0">
        <w:t xml:space="preserve"> new</w:t>
      </w:r>
      <w:r w:rsidR="001E5C0F">
        <w:t xml:space="preserve"> </w:t>
      </w:r>
      <w:r w:rsidR="007D1286">
        <w:t>replies</w:t>
      </w:r>
      <w:r w:rsidR="009317A5">
        <w:t xml:space="preserve">, so that SA2 can continue during their normative phase. </w:t>
      </w:r>
      <w:r w:rsidR="001E5C0F">
        <w:t xml:space="preserve"> </w:t>
      </w:r>
      <w:r w:rsidR="00CE0B63">
        <w:t xml:space="preserve">Note that the MBS related replies should refer to discussion </w:t>
      </w:r>
      <w:r w:rsidR="000168AD">
        <w:t xml:space="preserve">in agenda </w:t>
      </w:r>
      <w:r w:rsidR="00A44F5E">
        <w:t>14.2</w:t>
      </w:r>
    </w:p>
    <w:p w14:paraId="7DC79AED" w14:textId="77777777" w:rsidR="00852C9C" w:rsidRDefault="00852C9C" w:rsidP="00852C9C">
      <w:r>
        <w:t>-</w:t>
      </w:r>
      <w:r>
        <w:tab/>
        <w:t>The NG removal procedure can be initiated when the gNB on board leaves the service area of an AMF.</w:t>
      </w:r>
    </w:p>
    <w:p w14:paraId="340AB619" w14:textId="5F312744" w:rsidR="00852C9C" w:rsidRDefault="00852C9C" w:rsidP="00852C9C">
      <w:r>
        <w:t>-</w:t>
      </w:r>
      <w:r>
        <w:tab/>
      </w:r>
      <w:r w:rsidR="00D372FF" w:rsidRPr="00D372FF">
        <w:t xml:space="preserve"> </w:t>
      </w:r>
      <w:r w:rsidR="00D372FF">
        <w:t xml:space="preserve">RAN3 agreed that </w:t>
      </w:r>
      <w:r w:rsidR="00D372FF" w:rsidRPr="00D372FF">
        <w:t xml:space="preserve">Mapped Cell ID(s) </w:t>
      </w:r>
      <w:r w:rsidR="00D372FF">
        <w:t xml:space="preserve">or the new geographic area (its encoding is referring to RAN2 specification) </w:t>
      </w:r>
      <w:r w:rsidR="00D372FF" w:rsidRPr="00D372FF">
        <w:t>could be used to describe the intended MBS service area for NTN</w:t>
      </w:r>
      <w:r>
        <w:t xml:space="preserve">. </w:t>
      </w:r>
    </w:p>
    <w:p w14:paraId="373657DB" w14:textId="04928FA7" w:rsidR="001E5C0F" w:rsidRDefault="004C4EA4" w:rsidP="00852C9C">
      <w:r>
        <w:t>And it</w:t>
      </w:r>
      <w:r w:rsidR="00852C9C">
        <w:t xml:space="preserve"> is expected </w:t>
      </w:r>
      <w:r>
        <w:t>for</w:t>
      </w:r>
      <w:r w:rsidR="00852C9C">
        <w:t xml:space="preserve"> RAN3 to reply </w:t>
      </w:r>
      <w:r>
        <w:t xml:space="preserve">those issues related to the </w:t>
      </w:r>
      <w:r w:rsidR="00852C9C">
        <w:t>S1 interface during the IoT NTN discussion.</w:t>
      </w:r>
    </w:p>
    <w:p w14:paraId="4BCEDE58" w14:textId="30D067A4" w:rsidR="0015267C" w:rsidRPr="002A5F6D" w:rsidRDefault="0015267C" w:rsidP="008D3B9E">
      <w:pPr>
        <w:pStyle w:val="ListParagraph"/>
        <w:numPr>
          <w:ilvl w:val="0"/>
          <w:numId w:val="5"/>
        </w:numPr>
        <w:overflowPunct w:val="0"/>
        <w:spacing w:beforeLines="50" w:before="120"/>
        <w:textAlignment w:val="baseline"/>
        <w:rPr>
          <w:b/>
          <w:color w:val="000000" w:themeColor="text1"/>
          <w:szCs w:val="16"/>
          <w:lang w:eastAsia="zh-CN"/>
        </w:rPr>
      </w:pPr>
      <w:r>
        <w:rPr>
          <w:b/>
          <w:color w:val="000000" w:themeColor="text1"/>
          <w:szCs w:val="16"/>
          <w:lang w:eastAsia="zh-CN"/>
        </w:rPr>
        <w:t xml:space="preserve">RAN3 to reply LS to SA2 </w:t>
      </w:r>
      <w:r w:rsidR="00484955">
        <w:rPr>
          <w:b/>
          <w:color w:val="000000" w:themeColor="text1"/>
          <w:szCs w:val="16"/>
          <w:lang w:eastAsia="zh-CN"/>
        </w:rPr>
        <w:t>containing agreements related to NR regenerative payload</w:t>
      </w:r>
      <w:r w:rsidR="00516E60">
        <w:rPr>
          <w:b/>
          <w:color w:val="000000" w:themeColor="text1"/>
          <w:szCs w:val="16"/>
          <w:lang w:eastAsia="zh-CN"/>
        </w:rPr>
        <w:t xml:space="preserve"> (the LS draft in Annex)</w:t>
      </w:r>
      <w:r w:rsidRPr="00A55888">
        <w:rPr>
          <w:b/>
          <w:color w:val="000000" w:themeColor="text1"/>
          <w:szCs w:val="16"/>
          <w:lang w:eastAsia="zh-CN"/>
        </w:rPr>
        <w:t>.</w:t>
      </w:r>
    </w:p>
    <w:p w14:paraId="5E6A9317" w14:textId="77777777" w:rsidR="008017BC" w:rsidRPr="00B266F3" w:rsidRDefault="008017BC" w:rsidP="00B266F3"/>
    <w:p w14:paraId="0240E1FD" w14:textId="03034B48" w:rsidR="005C0A63" w:rsidRDefault="005C0A63" w:rsidP="005C0A63">
      <w:pPr>
        <w:pStyle w:val="Heading1"/>
      </w:pPr>
      <w:r>
        <w:t>3</w:t>
      </w:r>
      <w:r>
        <w:tab/>
        <w:t>Conclusion</w:t>
      </w:r>
    </w:p>
    <w:p w14:paraId="6F302CBA" w14:textId="6B5BB249" w:rsidR="005C0A63" w:rsidRDefault="00635409" w:rsidP="005C0A63">
      <w:r>
        <w:t xml:space="preserve">This contribution discusses the </w:t>
      </w:r>
      <w:r w:rsidR="0092647B">
        <w:t>regenerative payload for the NR NTN</w:t>
      </w:r>
      <w:r>
        <w:t>. It is proposed:</w:t>
      </w:r>
    </w:p>
    <w:p w14:paraId="49975B39" w14:textId="77777777" w:rsidR="003234A0" w:rsidRDefault="003234A0" w:rsidP="003234A0">
      <w:pPr>
        <w:pStyle w:val="Proposal"/>
        <w:ind w:left="360"/>
        <w:rPr>
          <w:rFonts w:eastAsiaTheme="minorEastAsia"/>
          <w:lang w:eastAsia="zh-CN"/>
        </w:rPr>
      </w:pPr>
      <w:r>
        <w:rPr>
          <w:rFonts w:eastAsiaTheme="minorEastAsia"/>
          <w:lang w:eastAsia="zh-CN"/>
        </w:rPr>
        <w:t xml:space="preserve">Observation 1: SA2 SI concluded to not introduce new RAN/CN </w:t>
      </w:r>
      <w:r>
        <w:t>architecture nor requirements on the regenerative payload. SA2 will update their specification, if any enhancement from RAN3</w:t>
      </w:r>
      <w:r w:rsidRPr="00350696">
        <w:rPr>
          <w:rFonts w:eastAsiaTheme="minorEastAsia"/>
          <w:lang w:eastAsia="zh-CN"/>
        </w:rPr>
        <w:t>.</w:t>
      </w:r>
    </w:p>
    <w:p w14:paraId="4E937173" w14:textId="77777777" w:rsidR="003234A0" w:rsidRPr="00350696" w:rsidRDefault="003234A0" w:rsidP="003234A0">
      <w:pPr>
        <w:pStyle w:val="Proposal"/>
        <w:ind w:left="360"/>
        <w:rPr>
          <w:rFonts w:eastAsiaTheme="minorEastAsia"/>
          <w:lang w:eastAsia="zh-CN"/>
        </w:rPr>
      </w:pPr>
      <w:r w:rsidRPr="00350696">
        <w:rPr>
          <w:rFonts w:eastAsiaTheme="minorEastAsia"/>
          <w:lang w:eastAsia="zh-CN"/>
        </w:rPr>
        <w:t xml:space="preserve">Observation </w:t>
      </w:r>
      <w:r>
        <w:rPr>
          <w:rFonts w:eastAsiaTheme="minorEastAsia"/>
          <w:lang w:eastAsia="zh-CN"/>
        </w:rPr>
        <w:t>2</w:t>
      </w:r>
      <w:r w:rsidRPr="00350696">
        <w:rPr>
          <w:rFonts w:eastAsiaTheme="minorEastAsia"/>
          <w:lang w:eastAsia="zh-CN"/>
        </w:rPr>
        <w:t xml:space="preserve">: NG suspend/resume operation requires the gNB </w:t>
      </w:r>
      <w:r>
        <w:rPr>
          <w:rFonts w:eastAsiaTheme="minorEastAsia"/>
          <w:lang w:eastAsia="zh-CN"/>
        </w:rPr>
        <w:t>to store</w:t>
      </w:r>
      <w:r w:rsidRPr="00350696">
        <w:rPr>
          <w:rFonts w:eastAsiaTheme="minorEastAsia"/>
          <w:lang w:eastAsia="zh-CN"/>
        </w:rPr>
        <w:t xml:space="preserve"> NG configurations</w:t>
      </w:r>
      <w:r>
        <w:rPr>
          <w:rFonts w:eastAsiaTheme="minorEastAsia"/>
          <w:lang w:eastAsia="zh-CN"/>
        </w:rPr>
        <w:t xml:space="preserve"> </w:t>
      </w:r>
      <w:r w:rsidRPr="00350696">
        <w:rPr>
          <w:rFonts w:eastAsiaTheme="minorEastAsia"/>
          <w:lang w:eastAsia="zh-CN"/>
        </w:rPr>
        <w:t xml:space="preserve">relevant to multiple AMFs, which </w:t>
      </w:r>
      <w:r>
        <w:rPr>
          <w:rFonts w:eastAsiaTheme="minorEastAsia"/>
          <w:lang w:eastAsia="zh-CN"/>
        </w:rPr>
        <w:t>leads to</w:t>
      </w:r>
      <w:r w:rsidRPr="00350696">
        <w:rPr>
          <w:rFonts w:eastAsiaTheme="minorEastAsia"/>
          <w:lang w:eastAsia="zh-CN"/>
        </w:rPr>
        <w:t xml:space="preserve"> much storage consumption on the </w:t>
      </w:r>
      <w:r>
        <w:rPr>
          <w:rFonts w:eastAsiaTheme="minorEastAsia"/>
          <w:lang w:eastAsia="zh-CN"/>
        </w:rPr>
        <w:t>regenerative payload/</w:t>
      </w:r>
      <w:r w:rsidRPr="00350696">
        <w:rPr>
          <w:rFonts w:eastAsiaTheme="minorEastAsia"/>
          <w:lang w:eastAsia="zh-CN"/>
        </w:rPr>
        <w:t>gNB.</w:t>
      </w:r>
    </w:p>
    <w:p w14:paraId="09741728" w14:textId="77777777" w:rsidR="003234A0" w:rsidRPr="00350696" w:rsidRDefault="003234A0" w:rsidP="003234A0">
      <w:pPr>
        <w:pStyle w:val="Proposal"/>
        <w:numPr>
          <w:ilvl w:val="0"/>
          <w:numId w:val="17"/>
        </w:numPr>
        <w:rPr>
          <w:rFonts w:eastAsiaTheme="minorEastAsia"/>
          <w:lang w:eastAsia="zh-CN"/>
        </w:rPr>
      </w:pPr>
      <w:r>
        <w:rPr>
          <w:rFonts w:eastAsiaTheme="minorEastAsia"/>
          <w:lang w:eastAsia="zh-CN"/>
        </w:rPr>
        <w:t>No need to introduce t</w:t>
      </w:r>
      <w:r w:rsidRPr="00350696">
        <w:rPr>
          <w:rFonts w:eastAsiaTheme="minorEastAsia"/>
          <w:lang w:eastAsia="zh-CN"/>
        </w:rPr>
        <w:t>he NG suspend/resume towards the AMF.</w:t>
      </w:r>
    </w:p>
    <w:p w14:paraId="45A90CDB" w14:textId="77777777" w:rsidR="003234A0" w:rsidRPr="003C6023" w:rsidRDefault="003234A0" w:rsidP="003234A0">
      <w:pPr>
        <w:pStyle w:val="Proposal"/>
        <w:numPr>
          <w:ilvl w:val="0"/>
          <w:numId w:val="17"/>
        </w:numPr>
        <w:rPr>
          <w:rFonts w:eastAsiaTheme="minorEastAsia"/>
          <w:lang w:eastAsia="zh-CN"/>
        </w:rPr>
      </w:pPr>
      <w:r>
        <w:rPr>
          <w:rFonts w:eastAsiaTheme="minorEastAsia"/>
          <w:lang w:eastAsia="zh-CN"/>
        </w:rPr>
        <w:t xml:space="preserve">RAN3 to confirm that existing procedures can be supported by the </w:t>
      </w:r>
      <w:proofErr w:type="spellStart"/>
      <w:r>
        <w:rPr>
          <w:rFonts w:eastAsiaTheme="minorEastAsia"/>
          <w:lang w:eastAsia="zh-CN"/>
        </w:rPr>
        <w:t>gNB</w:t>
      </w:r>
      <w:proofErr w:type="spellEnd"/>
      <w:r>
        <w:rPr>
          <w:rFonts w:eastAsiaTheme="minorEastAsia"/>
          <w:lang w:eastAsia="zh-CN"/>
        </w:rPr>
        <w:t>/</w:t>
      </w:r>
      <w:proofErr w:type="spellStart"/>
      <w:r>
        <w:rPr>
          <w:rFonts w:eastAsiaTheme="minorEastAsia"/>
          <w:lang w:eastAsia="zh-CN"/>
        </w:rPr>
        <w:t>eNB</w:t>
      </w:r>
      <w:proofErr w:type="spellEnd"/>
      <w:r>
        <w:rPr>
          <w:rFonts w:eastAsiaTheme="minorEastAsia"/>
          <w:lang w:eastAsia="zh-CN"/>
        </w:rPr>
        <w:t xml:space="preserve"> in feeder link switch. </w:t>
      </w:r>
    </w:p>
    <w:p w14:paraId="015F17A9" w14:textId="2D5E7936" w:rsidR="003234A0" w:rsidRDefault="003234A0" w:rsidP="003234A0">
      <w:pPr>
        <w:pStyle w:val="ListParagraph"/>
        <w:numPr>
          <w:ilvl w:val="0"/>
          <w:numId w:val="17"/>
        </w:numPr>
        <w:overflowPunct w:val="0"/>
        <w:spacing w:beforeLines="50" w:before="120"/>
        <w:textAlignment w:val="baseline"/>
        <w:rPr>
          <w:b/>
          <w:color w:val="000000" w:themeColor="text1"/>
          <w:szCs w:val="16"/>
          <w:lang w:eastAsia="zh-CN"/>
        </w:rPr>
      </w:pPr>
      <w:r>
        <w:rPr>
          <w:b/>
          <w:color w:val="000000" w:themeColor="text1"/>
          <w:szCs w:val="16"/>
          <w:lang w:eastAsia="zh-CN"/>
        </w:rPr>
        <w:t>If the enhancement of inactive UE is needed, the simple solution (no stage 3 spec impact) is that t</w:t>
      </w:r>
      <w:r w:rsidRPr="00A55888">
        <w:rPr>
          <w:b/>
          <w:color w:val="000000" w:themeColor="text1"/>
          <w:szCs w:val="16"/>
          <w:lang w:eastAsia="zh-CN"/>
        </w:rPr>
        <w:t xml:space="preserve">he UE's last serving gNB </w:t>
      </w:r>
      <w:r>
        <w:rPr>
          <w:rFonts w:hint="eastAsia"/>
          <w:b/>
          <w:color w:val="000000" w:themeColor="text1"/>
          <w:szCs w:val="16"/>
          <w:lang w:eastAsia="zh-CN"/>
        </w:rPr>
        <w:t>can</w:t>
      </w:r>
      <w:r>
        <w:rPr>
          <w:b/>
          <w:color w:val="000000" w:themeColor="text1"/>
          <w:szCs w:val="16"/>
          <w:lang w:eastAsia="zh-CN"/>
        </w:rPr>
        <w:t xml:space="preserve"> send </w:t>
      </w:r>
      <w:r w:rsidRPr="00A55888">
        <w:rPr>
          <w:b/>
          <w:color w:val="000000" w:themeColor="text1"/>
          <w:szCs w:val="16"/>
          <w:lang w:eastAsia="zh-CN"/>
        </w:rPr>
        <w:t>pag</w:t>
      </w:r>
      <w:r>
        <w:rPr>
          <w:b/>
          <w:color w:val="000000" w:themeColor="text1"/>
          <w:szCs w:val="16"/>
          <w:lang w:eastAsia="zh-CN"/>
        </w:rPr>
        <w:t xml:space="preserve">ing messages to candidate gNB(s) </w:t>
      </w:r>
      <w:r w:rsidRPr="009D6EF7">
        <w:rPr>
          <w:b/>
          <w:color w:val="000000" w:themeColor="text1"/>
          <w:szCs w:val="16"/>
          <w:lang w:eastAsia="zh-CN"/>
        </w:rPr>
        <w:t>relevant to the UE's RNA</w:t>
      </w:r>
      <w:r w:rsidRPr="00A55888">
        <w:rPr>
          <w:b/>
          <w:color w:val="000000" w:themeColor="text1"/>
          <w:szCs w:val="16"/>
          <w:lang w:eastAsia="zh-CN"/>
        </w:rPr>
        <w:t xml:space="preserve">, when the </w:t>
      </w:r>
      <w:proofErr w:type="spellStart"/>
      <w:r w:rsidRPr="00A55888">
        <w:rPr>
          <w:b/>
          <w:color w:val="000000" w:themeColor="text1"/>
          <w:szCs w:val="16"/>
          <w:lang w:eastAsia="zh-CN"/>
        </w:rPr>
        <w:t>Xn</w:t>
      </w:r>
      <w:proofErr w:type="spellEnd"/>
      <w:r w:rsidRPr="00A55888">
        <w:rPr>
          <w:b/>
          <w:color w:val="000000" w:themeColor="text1"/>
          <w:szCs w:val="16"/>
          <w:lang w:eastAsia="zh-CN"/>
        </w:rPr>
        <w:t xml:space="preserve"> interface is </w:t>
      </w:r>
      <w:r>
        <w:rPr>
          <w:b/>
          <w:color w:val="000000" w:themeColor="text1"/>
          <w:szCs w:val="16"/>
          <w:lang w:eastAsia="zh-CN"/>
        </w:rPr>
        <w:t xml:space="preserve">about </w:t>
      </w:r>
      <w:r w:rsidRPr="00A55888">
        <w:rPr>
          <w:b/>
          <w:color w:val="000000" w:themeColor="text1"/>
          <w:szCs w:val="16"/>
          <w:lang w:eastAsia="zh-CN"/>
        </w:rPr>
        <w:t xml:space="preserve">to be disconnected between the last serving gNB and </w:t>
      </w:r>
      <w:r>
        <w:rPr>
          <w:b/>
          <w:color w:val="000000" w:themeColor="text1"/>
          <w:szCs w:val="16"/>
          <w:lang w:eastAsia="zh-CN"/>
        </w:rPr>
        <w:t>the candidate gNB</w:t>
      </w:r>
      <w:r w:rsidRPr="00A55888">
        <w:rPr>
          <w:b/>
          <w:color w:val="000000" w:themeColor="text1"/>
          <w:szCs w:val="16"/>
          <w:lang w:eastAsia="zh-CN"/>
        </w:rPr>
        <w:t xml:space="preserve"> relevant to the UE's RNA.</w:t>
      </w:r>
      <w:r>
        <w:rPr>
          <w:b/>
          <w:color w:val="000000" w:themeColor="text1"/>
          <w:szCs w:val="16"/>
          <w:lang w:eastAsia="zh-CN"/>
        </w:rPr>
        <w:t xml:space="preserve"> </w:t>
      </w:r>
    </w:p>
    <w:p w14:paraId="1C5CD4DA" w14:textId="77777777" w:rsidR="00933F62" w:rsidRPr="002A5F6D" w:rsidRDefault="00933F62" w:rsidP="00933F62">
      <w:pPr>
        <w:pStyle w:val="ListParagraph"/>
        <w:overflowPunct w:val="0"/>
        <w:spacing w:beforeLines="50" w:before="120"/>
        <w:textAlignment w:val="baseline"/>
        <w:rPr>
          <w:b/>
          <w:color w:val="000000" w:themeColor="text1"/>
          <w:szCs w:val="16"/>
          <w:lang w:eastAsia="zh-CN"/>
        </w:rPr>
      </w:pPr>
    </w:p>
    <w:p w14:paraId="381B69AA" w14:textId="305E6692" w:rsidR="003234A0" w:rsidRDefault="003234A0" w:rsidP="003234A0">
      <w:pPr>
        <w:pStyle w:val="ListParagraph"/>
        <w:numPr>
          <w:ilvl w:val="0"/>
          <w:numId w:val="17"/>
        </w:numPr>
        <w:overflowPunct w:val="0"/>
        <w:spacing w:beforeLines="50" w:before="120"/>
        <w:textAlignment w:val="baseline"/>
        <w:rPr>
          <w:b/>
          <w:color w:val="000000" w:themeColor="text1"/>
          <w:szCs w:val="16"/>
          <w:lang w:eastAsia="zh-CN"/>
        </w:rPr>
      </w:pPr>
      <w:r>
        <w:rPr>
          <w:b/>
          <w:color w:val="000000" w:themeColor="text1"/>
          <w:szCs w:val="16"/>
          <w:lang w:eastAsia="zh-CN"/>
        </w:rPr>
        <w:t>RAN3 to agree the TP on the stage 2 changes in the Annex</w:t>
      </w:r>
      <w:r w:rsidRPr="00A55888">
        <w:rPr>
          <w:b/>
          <w:color w:val="000000" w:themeColor="text1"/>
          <w:szCs w:val="16"/>
          <w:lang w:eastAsia="zh-CN"/>
        </w:rPr>
        <w:t>.</w:t>
      </w:r>
    </w:p>
    <w:p w14:paraId="5F6A843C" w14:textId="77777777" w:rsidR="00933F62" w:rsidRPr="00933F62" w:rsidRDefault="00933F62" w:rsidP="00933F62">
      <w:pPr>
        <w:pStyle w:val="ListParagraph"/>
        <w:rPr>
          <w:b/>
          <w:color w:val="000000" w:themeColor="text1"/>
          <w:szCs w:val="16"/>
          <w:lang w:eastAsia="zh-CN"/>
        </w:rPr>
      </w:pPr>
    </w:p>
    <w:p w14:paraId="1248A456" w14:textId="77777777" w:rsidR="00933F62" w:rsidRPr="002A5F6D" w:rsidRDefault="00933F62" w:rsidP="00933F62">
      <w:pPr>
        <w:pStyle w:val="ListParagraph"/>
        <w:numPr>
          <w:ilvl w:val="0"/>
          <w:numId w:val="17"/>
        </w:numPr>
        <w:overflowPunct w:val="0"/>
        <w:spacing w:beforeLines="50" w:before="120"/>
        <w:textAlignment w:val="baseline"/>
        <w:rPr>
          <w:b/>
          <w:color w:val="000000" w:themeColor="text1"/>
          <w:szCs w:val="16"/>
          <w:lang w:eastAsia="zh-CN"/>
        </w:rPr>
      </w:pPr>
      <w:bookmarkStart w:id="3" w:name="_GoBack"/>
      <w:bookmarkEnd w:id="3"/>
      <w:r>
        <w:rPr>
          <w:b/>
          <w:color w:val="000000" w:themeColor="text1"/>
          <w:szCs w:val="16"/>
          <w:lang w:eastAsia="zh-CN"/>
        </w:rPr>
        <w:lastRenderedPageBreak/>
        <w:t>RAN3 to reply LS to SA2 containing agreements related to NR regenerative payload (the LS draft in Annex)</w:t>
      </w:r>
      <w:r w:rsidRPr="00A55888">
        <w:rPr>
          <w:b/>
          <w:color w:val="000000" w:themeColor="text1"/>
          <w:szCs w:val="16"/>
          <w:lang w:eastAsia="zh-CN"/>
        </w:rPr>
        <w:t>.</w:t>
      </w:r>
    </w:p>
    <w:p w14:paraId="4D09F6AA" w14:textId="77777777" w:rsidR="00933F62" w:rsidRPr="002A5F6D" w:rsidRDefault="00933F62" w:rsidP="00933F62">
      <w:pPr>
        <w:pStyle w:val="ListParagraph"/>
        <w:overflowPunct w:val="0"/>
        <w:spacing w:beforeLines="50" w:before="120"/>
        <w:textAlignment w:val="baseline"/>
        <w:rPr>
          <w:b/>
          <w:color w:val="000000" w:themeColor="text1"/>
          <w:szCs w:val="16"/>
          <w:lang w:eastAsia="zh-CN"/>
        </w:rPr>
      </w:pPr>
    </w:p>
    <w:p w14:paraId="507CC45F" w14:textId="3E491540" w:rsidR="003611CE" w:rsidRDefault="003611CE" w:rsidP="003611CE">
      <w:pPr>
        <w:pStyle w:val="Heading1"/>
      </w:pPr>
      <w:r>
        <w:t>4</w:t>
      </w:r>
      <w:r>
        <w:tab/>
        <w:t>References</w:t>
      </w:r>
    </w:p>
    <w:p w14:paraId="0A4BB9B7" w14:textId="5BF961E0" w:rsidR="004D41D9" w:rsidRPr="004D41D9" w:rsidRDefault="004D41D9" w:rsidP="002747E2">
      <w:pPr>
        <w:numPr>
          <w:ilvl w:val="0"/>
          <w:numId w:val="1"/>
        </w:numPr>
        <w:overflowPunct w:val="0"/>
        <w:autoSpaceDE w:val="0"/>
        <w:autoSpaceDN w:val="0"/>
        <w:adjustRightInd w:val="0"/>
        <w:spacing w:before="100" w:beforeAutospacing="1" w:after="100" w:afterAutospacing="1"/>
        <w:jc w:val="both"/>
        <w:rPr>
          <w:szCs w:val="22"/>
          <w:lang w:val="x-none"/>
        </w:rPr>
      </w:pPr>
      <w:bookmarkStart w:id="4" w:name="_Ref165366991"/>
      <w:bookmarkStart w:id="5" w:name="_Ref173439881"/>
      <w:r>
        <w:rPr>
          <w:szCs w:val="22"/>
          <w:lang w:val="x-none"/>
        </w:rPr>
        <w:t>RAN3#125 Chair notes.</w:t>
      </w:r>
    </w:p>
    <w:p w14:paraId="2EC92327" w14:textId="67365FEA" w:rsidR="008A2B8B" w:rsidRPr="004D41D9" w:rsidRDefault="004D41D9" w:rsidP="004D41D9">
      <w:pPr>
        <w:numPr>
          <w:ilvl w:val="0"/>
          <w:numId w:val="1"/>
        </w:numPr>
        <w:overflowPunct w:val="0"/>
        <w:autoSpaceDE w:val="0"/>
        <w:autoSpaceDN w:val="0"/>
        <w:adjustRightInd w:val="0"/>
        <w:spacing w:before="100" w:beforeAutospacing="1" w:after="100" w:afterAutospacing="1"/>
        <w:jc w:val="both"/>
        <w:rPr>
          <w:szCs w:val="22"/>
          <w:lang w:val="x-none"/>
        </w:rPr>
      </w:pPr>
      <w:r>
        <w:rPr>
          <w:szCs w:val="22"/>
          <w:lang w:val="en-US"/>
        </w:rPr>
        <w:t>TR 23.700-29</w:t>
      </w:r>
      <w:r w:rsidR="008A2B8B">
        <w:rPr>
          <w:szCs w:val="22"/>
          <w:lang w:val="x-none"/>
        </w:rPr>
        <w:t>,</w:t>
      </w:r>
      <w:r w:rsidR="008A2B8B" w:rsidRPr="0092647B">
        <w:rPr>
          <w:szCs w:val="22"/>
          <w:lang w:val="x-none"/>
        </w:rPr>
        <w:t xml:space="preserve"> </w:t>
      </w:r>
      <w:r w:rsidRPr="004D41D9">
        <w:rPr>
          <w:szCs w:val="22"/>
          <w:lang w:val="x-none"/>
        </w:rPr>
        <w:t>Study on integration of satellite components</w:t>
      </w:r>
      <w:r>
        <w:rPr>
          <w:szCs w:val="22"/>
          <w:lang w:val="x-none"/>
        </w:rPr>
        <w:t xml:space="preserve"> </w:t>
      </w:r>
      <w:r w:rsidRPr="004D41D9">
        <w:rPr>
          <w:szCs w:val="22"/>
          <w:lang w:val="x-none"/>
        </w:rPr>
        <w:t>in the 5G architecture;</w:t>
      </w:r>
      <w:r>
        <w:rPr>
          <w:szCs w:val="22"/>
          <w:lang w:val="x-none"/>
        </w:rPr>
        <w:t xml:space="preserve"> </w:t>
      </w:r>
      <w:r w:rsidRPr="004D41D9">
        <w:rPr>
          <w:szCs w:val="22"/>
          <w:lang w:val="x-none"/>
        </w:rPr>
        <w:t>Phase 3</w:t>
      </w:r>
      <w:r>
        <w:rPr>
          <w:szCs w:val="22"/>
          <w:lang w:val="x-none"/>
        </w:rPr>
        <w:t xml:space="preserve"> </w:t>
      </w:r>
      <w:r w:rsidRPr="004D41D9">
        <w:rPr>
          <w:szCs w:val="22"/>
          <w:lang w:val="x-none"/>
        </w:rPr>
        <w:t>(Release 19)</w:t>
      </w:r>
      <w:r w:rsidR="008A2B8B" w:rsidRPr="004D41D9">
        <w:rPr>
          <w:szCs w:val="22"/>
          <w:lang w:val="x-none"/>
        </w:rPr>
        <w:t>, SA2.</w:t>
      </w:r>
      <w:bookmarkEnd w:id="4"/>
      <w:bookmarkEnd w:id="5"/>
    </w:p>
    <w:p w14:paraId="0443C67C" w14:textId="0D753FF1" w:rsidR="004D552D" w:rsidRDefault="00FF1A65" w:rsidP="0058238C">
      <w:pPr>
        <w:numPr>
          <w:ilvl w:val="0"/>
          <w:numId w:val="1"/>
        </w:numPr>
        <w:overflowPunct w:val="0"/>
        <w:autoSpaceDE w:val="0"/>
        <w:autoSpaceDN w:val="0"/>
        <w:adjustRightInd w:val="0"/>
        <w:spacing w:before="100" w:beforeAutospacing="1" w:after="100" w:afterAutospacing="1"/>
        <w:jc w:val="both"/>
        <w:rPr>
          <w:szCs w:val="22"/>
          <w:lang w:val="x-none"/>
        </w:rPr>
      </w:pPr>
      <w:bookmarkStart w:id="6" w:name="_Ref173439977"/>
      <w:r w:rsidRPr="00FF1A65">
        <w:rPr>
          <w:szCs w:val="22"/>
          <w:lang w:val="x-none"/>
        </w:rPr>
        <w:t>R3-243</w:t>
      </w:r>
      <w:r w:rsidR="0058238C">
        <w:rPr>
          <w:szCs w:val="22"/>
          <w:lang w:val="x-none"/>
        </w:rPr>
        <w:t>355</w:t>
      </w:r>
      <w:r w:rsidR="004D552D" w:rsidRPr="004D552D">
        <w:rPr>
          <w:szCs w:val="22"/>
          <w:lang w:val="x-none"/>
        </w:rPr>
        <w:t xml:space="preserve">, </w:t>
      </w:r>
      <w:r w:rsidR="0058238C" w:rsidRPr="0058238C">
        <w:rPr>
          <w:szCs w:val="22"/>
          <w:lang w:val="x-none"/>
        </w:rPr>
        <w:t>(TP for TS 38.300 and TS 38.413) Discussion on the support of Regenerative payload</w:t>
      </w:r>
      <w:r w:rsidR="004D552D" w:rsidRPr="004D552D">
        <w:rPr>
          <w:szCs w:val="22"/>
          <w:lang w:val="x-none"/>
        </w:rPr>
        <w:t xml:space="preserve">, </w:t>
      </w:r>
      <w:r w:rsidR="0058238C">
        <w:rPr>
          <w:szCs w:val="22"/>
          <w:lang w:val="x-none"/>
        </w:rPr>
        <w:t>Nokia, Nokia Shanghai Bell, RAN3 124.</w:t>
      </w:r>
      <w:bookmarkEnd w:id="6"/>
    </w:p>
    <w:p w14:paraId="6622A92A" w14:textId="0C4E7F5E" w:rsidR="00D2038A" w:rsidRPr="00F2660A" w:rsidRDefault="000D254A" w:rsidP="0058238C">
      <w:pPr>
        <w:numPr>
          <w:ilvl w:val="0"/>
          <w:numId w:val="1"/>
        </w:numPr>
        <w:overflowPunct w:val="0"/>
        <w:autoSpaceDE w:val="0"/>
        <w:autoSpaceDN w:val="0"/>
        <w:adjustRightInd w:val="0"/>
        <w:spacing w:before="100" w:beforeAutospacing="1" w:after="100" w:afterAutospacing="1"/>
        <w:jc w:val="both"/>
        <w:rPr>
          <w:szCs w:val="22"/>
          <w:lang w:val="x-none"/>
        </w:rPr>
      </w:pPr>
      <w:r w:rsidRPr="0048452C">
        <w:t>R3-244856</w:t>
      </w:r>
      <w:r w:rsidR="00D2038A">
        <w:rPr>
          <w:szCs w:val="22"/>
          <w:lang w:val="x-none"/>
        </w:rPr>
        <w:t xml:space="preserve"> </w:t>
      </w:r>
      <w:r w:rsidR="002A048D" w:rsidRPr="002A048D">
        <w:rPr>
          <w:szCs w:val="22"/>
          <w:lang w:val="x-none"/>
        </w:rPr>
        <w:t>Support for Regenerative Payload in NR NTN</w:t>
      </w:r>
      <w:r w:rsidR="002A048D">
        <w:rPr>
          <w:szCs w:val="22"/>
          <w:lang w:val="x-none"/>
        </w:rPr>
        <w:t xml:space="preserve">, </w:t>
      </w:r>
      <w:r w:rsidR="002A632E">
        <w:rPr>
          <w:noProof/>
        </w:rPr>
        <w:fldChar w:fldCharType="begin"/>
      </w:r>
      <w:r w:rsidR="002A632E">
        <w:rPr>
          <w:noProof/>
        </w:rPr>
        <w:instrText xml:space="preserve"> DOCPROPERTY  SourceIfWg  \* MERGEFORMAT </w:instrText>
      </w:r>
      <w:r w:rsidR="002A632E">
        <w:rPr>
          <w:noProof/>
        </w:rPr>
        <w:fldChar w:fldCharType="separate"/>
      </w:r>
      <w:r w:rsidR="00514956">
        <w:rPr>
          <w:noProof/>
        </w:rPr>
        <w:t>Ericsson</w:t>
      </w:r>
      <w:r w:rsidR="002A632E">
        <w:rPr>
          <w:noProof/>
        </w:rPr>
        <w:fldChar w:fldCharType="end"/>
      </w:r>
      <w:r w:rsidR="00514956">
        <w:rPr>
          <w:noProof/>
        </w:rPr>
        <w:t>, Thales, Deutsche Telekom, Nokia, ESA, CATT, ZTE, Sateliot, Huawei, Dish Networks, Echostar, Eutelsat Group, Xiaomi, Samsung</w:t>
      </w:r>
      <w:r w:rsidR="00514956">
        <w:rPr>
          <w:rFonts w:hint="eastAsia"/>
          <w:noProof/>
          <w:lang w:eastAsia="zh-CN"/>
        </w:rPr>
        <w:t>, CMCC</w:t>
      </w:r>
      <w:r w:rsidR="00514956">
        <w:rPr>
          <w:noProof/>
          <w:lang w:eastAsia="zh-CN"/>
        </w:rPr>
        <w:t>, LG Electronics</w:t>
      </w:r>
    </w:p>
    <w:p w14:paraId="24010653" w14:textId="668FEEC5" w:rsidR="00355EF5" w:rsidRPr="00695812" w:rsidRDefault="00350299" w:rsidP="00C0413E">
      <w:pPr>
        <w:numPr>
          <w:ilvl w:val="0"/>
          <w:numId w:val="1"/>
        </w:numPr>
        <w:overflowPunct w:val="0"/>
        <w:autoSpaceDE w:val="0"/>
        <w:autoSpaceDN w:val="0"/>
        <w:adjustRightInd w:val="0"/>
        <w:spacing w:before="100" w:beforeAutospacing="1" w:after="100" w:afterAutospacing="1"/>
        <w:jc w:val="both"/>
        <w:rPr>
          <w:szCs w:val="22"/>
          <w:lang w:val="x-none"/>
        </w:rPr>
      </w:pPr>
      <w:r>
        <w:rPr>
          <w:lang w:eastAsia="ja-JP"/>
        </w:rPr>
        <w:t>R3-2</w:t>
      </w:r>
      <w:r w:rsidRPr="00695812">
        <w:rPr>
          <w:lang w:val="en-US" w:eastAsia="zh-CN"/>
        </w:rPr>
        <w:t>43954</w:t>
      </w:r>
      <w:r w:rsidR="00AF7144" w:rsidRPr="00695812">
        <w:rPr>
          <w:lang w:val="en-US" w:eastAsia="zh-CN"/>
        </w:rPr>
        <w:t xml:space="preserve"> Reply LS on Support of Regenerative-based Satellite Access, RAN3</w:t>
      </w:r>
      <w:r w:rsidR="00695812" w:rsidRPr="00695812">
        <w:rPr>
          <w:szCs w:val="22"/>
          <w:lang w:val="x-none"/>
        </w:rPr>
        <w:t>R3-245361</w:t>
      </w:r>
      <w:r w:rsidR="00355EF5" w:rsidRPr="00695812">
        <w:rPr>
          <w:szCs w:val="22"/>
          <w:lang w:val="en-US"/>
        </w:rPr>
        <w:t>TS 38.300</w:t>
      </w:r>
    </w:p>
    <w:p w14:paraId="5ECB79C2" w14:textId="3F0AE12B" w:rsidR="004558A4" w:rsidRDefault="004558A4" w:rsidP="00F04FB0">
      <w:pPr>
        <w:overflowPunct w:val="0"/>
        <w:autoSpaceDE w:val="0"/>
        <w:autoSpaceDN w:val="0"/>
        <w:adjustRightInd w:val="0"/>
        <w:spacing w:before="100" w:beforeAutospacing="1" w:after="100" w:afterAutospacing="1"/>
        <w:jc w:val="both"/>
        <w:rPr>
          <w:szCs w:val="22"/>
          <w:lang w:val="x-none"/>
        </w:rPr>
      </w:pPr>
    </w:p>
    <w:p w14:paraId="18D66633" w14:textId="4268F612" w:rsidR="00A231DF" w:rsidRDefault="00A231DF" w:rsidP="00A231DF">
      <w:pPr>
        <w:pStyle w:val="Heading1"/>
      </w:pPr>
      <w:r>
        <w:t>5</w:t>
      </w:r>
      <w:r>
        <w:tab/>
      </w:r>
      <w:r w:rsidR="003B2029">
        <w:t xml:space="preserve">Annex - </w:t>
      </w:r>
      <w:r>
        <w:t>TP for BLCR for TS 38.300</w:t>
      </w:r>
      <w:r w:rsidR="00FC505A">
        <w:t xml:space="preserve"> on top of </w:t>
      </w:r>
      <w:r w:rsidR="00FC505A" w:rsidRPr="00FC505A">
        <w:t>R3-244856</w:t>
      </w:r>
    </w:p>
    <w:p w14:paraId="2464B6C3" w14:textId="77777777" w:rsidR="00937FF4" w:rsidRPr="00C57EBD" w:rsidRDefault="00937FF4" w:rsidP="00937FF4">
      <w:pPr>
        <w:pStyle w:val="Heading2"/>
      </w:pPr>
      <w:bookmarkStart w:id="7" w:name="_Toc163030306"/>
      <w:r w:rsidRPr="00C57EBD">
        <w:t>16.14</w:t>
      </w:r>
      <w:r w:rsidRPr="00C57EBD">
        <w:tab/>
        <w:t>Non-Terrestrial Networks</w:t>
      </w:r>
      <w:bookmarkEnd w:id="7"/>
    </w:p>
    <w:p w14:paraId="46C42ECE" w14:textId="77777777" w:rsidR="00937FF4" w:rsidRPr="00C57EBD" w:rsidRDefault="00937FF4" w:rsidP="00937FF4">
      <w:pPr>
        <w:pStyle w:val="Heading3"/>
      </w:pPr>
      <w:bookmarkStart w:id="8" w:name="_Toc163030307"/>
      <w:r w:rsidRPr="00C57EBD">
        <w:t>16.14.1</w:t>
      </w:r>
      <w:r w:rsidRPr="00C57EBD">
        <w:tab/>
        <w:t>Overview</w:t>
      </w:r>
      <w:bookmarkEnd w:id="8"/>
    </w:p>
    <w:p w14:paraId="6F44781D" w14:textId="5B9881A5" w:rsidR="00937FF4" w:rsidRPr="00C57EBD" w:rsidRDefault="00937FF4" w:rsidP="00937FF4">
      <w:r w:rsidRPr="00C57EBD">
        <w:t>Figure</w:t>
      </w:r>
      <w:ins w:id="9" w:author="Author">
        <w:r>
          <w:t>s</w:t>
        </w:r>
      </w:ins>
      <w:r w:rsidRPr="00C57EBD">
        <w:t xml:space="preserve"> 16.14.1-1 </w:t>
      </w:r>
      <w:ins w:id="10" w:author="Author">
        <w:r>
          <w:t xml:space="preserve">and 16.14.1-X </w:t>
        </w:r>
      </w:ins>
      <w:r w:rsidRPr="00C57EBD">
        <w:t>below illustrate</w:t>
      </w:r>
      <w:del w:id="11" w:author="Author">
        <w:r w:rsidRPr="00C57EBD" w:rsidDel="00634481">
          <w:delText>s</w:delText>
        </w:r>
      </w:del>
      <w:r w:rsidRPr="00C57EBD">
        <w:t xml:space="preserve"> </w:t>
      </w:r>
      <w:del w:id="12" w:author="Author">
        <w:r w:rsidRPr="00C57EBD" w:rsidDel="00634481">
          <w:delText xml:space="preserve">an </w:delText>
        </w:r>
      </w:del>
      <w:r w:rsidRPr="00C57EBD">
        <w:t>example</w:t>
      </w:r>
      <w:ins w:id="13" w:author="Author">
        <w:r>
          <w:t>s</w:t>
        </w:r>
      </w:ins>
      <w:r w:rsidRPr="00C57EBD">
        <w:t xml:space="preserve"> of a Non-Terrestrial Network (NTN) providing non-terrestrial NR access to the UE by means of an NTN payload and an NTN Gateway, depicting a service link between the NTN payload and a UE, and a feeder link between the NTN Gateway and the NTN payload.</w:t>
      </w:r>
      <w:ins w:id="14" w:author="Author">
        <w:r>
          <w:t xml:space="preserve"> In Figure 16.14.1-1 the payload is transparent; in Figure 16.14.1-X the payload is regenerative and hosts a gNB.</w:t>
        </w:r>
      </w:ins>
    </w:p>
    <w:p w14:paraId="30C0E43A" w14:textId="77777777" w:rsidR="00937FF4" w:rsidRPr="00C57EBD" w:rsidRDefault="00937FF4" w:rsidP="00937FF4">
      <w:pPr>
        <w:pStyle w:val="TH"/>
      </w:pPr>
      <w:r w:rsidRPr="00C57EBD">
        <w:rPr>
          <w:noProof/>
        </w:rPr>
        <w:object w:dxaOrig="3240" w:dyaOrig="6435" w14:anchorId="6E098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8.9pt;height:325.45pt;mso-width-percent:0;mso-height-percent:0;mso-width-percent:0;mso-height-percent:0" o:ole="">
            <v:imagedata r:id="rId9" o:title=""/>
          </v:shape>
          <o:OLEObject Type="Embed" ProgID="Visio.Drawing.15" ShapeID="_x0000_i1025" DrawAspect="Content" ObjectID="_1789387382" r:id="rId10"/>
        </w:object>
      </w:r>
    </w:p>
    <w:p w14:paraId="730049ED" w14:textId="77777777" w:rsidR="00937FF4" w:rsidRDefault="00937FF4" w:rsidP="00937FF4">
      <w:pPr>
        <w:pStyle w:val="TF"/>
        <w:rPr>
          <w:ins w:id="15" w:author="Author"/>
        </w:rPr>
      </w:pPr>
      <w:r w:rsidRPr="00C57EBD">
        <w:t>Figure 16.14.1-1: Overall illustration of an NTN</w:t>
      </w:r>
      <w:ins w:id="16" w:author="Author">
        <w:r>
          <w:t xml:space="preserve"> with transparent payload</w:t>
        </w:r>
      </w:ins>
    </w:p>
    <w:p w14:paraId="6D210686" w14:textId="77777777" w:rsidR="00937FF4" w:rsidRPr="00C57EBD" w:rsidRDefault="00937FF4" w:rsidP="00937FF4">
      <w:pPr>
        <w:pStyle w:val="TF"/>
        <w:rPr>
          <w:rFonts w:eastAsia="DengXian"/>
        </w:rPr>
      </w:pPr>
      <w:ins w:id="17" w:author="Author">
        <w:r>
          <w:rPr>
            <w:noProof/>
          </w:rPr>
          <w:object w:dxaOrig="7668" w:dyaOrig="6732" w14:anchorId="7E32F566">
            <v:shape id="_x0000_i1026" type="#_x0000_t75" alt="" style="width:383.05pt;height:338.4pt" o:ole="">
              <v:imagedata r:id="rId11" o:title=""/>
            </v:shape>
            <o:OLEObject Type="Embed" ProgID="Visio.Drawing.15" ShapeID="_x0000_i1026" DrawAspect="Content" ObjectID="_1789387383" r:id="rId12"/>
          </w:object>
        </w:r>
      </w:ins>
    </w:p>
    <w:p w14:paraId="27044595" w14:textId="77777777" w:rsidR="00937FF4" w:rsidRDefault="00937FF4" w:rsidP="00937FF4">
      <w:pPr>
        <w:pStyle w:val="TF"/>
        <w:rPr>
          <w:ins w:id="18" w:author="Author"/>
        </w:rPr>
      </w:pPr>
      <w:ins w:id="19" w:author="Author">
        <w:r w:rsidRPr="00C57EBD">
          <w:t>Figure 16.14.1-</w:t>
        </w:r>
        <w:r>
          <w:t>X</w:t>
        </w:r>
        <w:r w:rsidRPr="00C57EBD">
          <w:t>: Overall illustration of an NTN</w:t>
        </w:r>
        <w:r>
          <w:t xml:space="preserve"> with regenerative payload hosting a gNB</w:t>
        </w:r>
      </w:ins>
    </w:p>
    <w:p w14:paraId="69EE2531" w14:textId="77777777" w:rsidR="00937FF4" w:rsidRPr="00C57EBD" w:rsidRDefault="00937FF4" w:rsidP="00937FF4">
      <w:pPr>
        <w:pStyle w:val="NO"/>
      </w:pPr>
      <w:r w:rsidRPr="00C57EBD">
        <w:lastRenderedPageBreak/>
        <w:t>NOTE 1:</w:t>
      </w:r>
      <w:r w:rsidRPr="00C57EBD">
        <w:tab/>
        <w:t>Figure</w:t>
      </w:r>
      <w:ins w:id="20" w:author="Author">
        <w:r>
          <w:t>s</w:t>
        </w:r>
      </w:ins>
      <w:r w:rsidRPr="00C57EBD">
        <w:t xml:space="preserve"> 16.14.1-1 </w:t>
      </w:r>
      <w:ins w:id="21" w:author="Author">
        <w:r>
          <w:t xml:space="preserve">and 16.14.1-X </w:t>
        </w:r>
      </w:ins>
      <w:r w:rsidRPr="00C57EBD">
        <w:t>illustrate</w:t>
      </w:r>
      <w:del w:id="22" w:author="Author">
        <w:r w:rsidRPr="00C57EBD" w:rsidDel="00634481">
          <w:delText>s</w:delText>
        </w:r>
      </w:del>
      <w:r w:rsidRPr="00C57EBD">
        <w:t xml:space="preserve"> an NTN; RAN4 aspects are out of scope.</w:t>
      </w:r>
    </w:p>
    <w:p w14:paraId="0037FBBF" w14:textId="77777777" w:rsidR="0019505C" w:rsidRDefault="00937FF4" w:rsidP="00937FF4">
      <w:pPr>
        <w:rPr>
          <w:ins w:id="23" w:author="Huawei" w:date="2024-08-02T11:16:00Z"/>
        </w:rPr>
      </w:pPr>
      <w:r w:rsidRPr="00C57EBD">
        <w:t xml:space="preserve">The NTN </w:t>
      </w:r>
      <w:ins w:id="24" w:author="Author">
        <w:r>
          <w:t xml:space="preserve">transparent </w:t>
        </w:r>
      </w:ins>
      <w:r w:rsidRPr="00C57EBD">
        <w:t xml:space="preserve">payload transparently forwards the radio protocol received from the UE (via the service link) to the NTN Gateway (via the feeder link) and vice-versa. </w:t>
      </w:r>
      <w:ins w:id="25" w:author="Author">
        <w:r>
          <w:t xml:space="preserve">The regenerative payload terminates the Uu interface </w:t>
        </w:r>
        <w:del w:id="26" w:author="Huawei" w:date="2024-08-02T11:14:00Z">
          <w:r w:rsidDel="005F0CEA">
            <w:rPr>
              <w:rFonts w:hint="eastAsia"/>
              <w:lang w:eastAsia="zh-CN"/>
            </w:rPr>
            <w:delText>between</w:delText>
          </w:r>
        </w:del>
      </w:ins>
      <w:ins w:id="27" w:author="Huawei" w:date="2024-08-02T11:14:00Z">
        <w:r w:rsidR="005F0CEA">
          <w:rPr>
            <w:lang w:eastAsia="zh-CN"/>
          </w:rPr>
          <w:t>towards</w:t>
        </w:r>
      </w:ins>
      <w:ins w:id="28" w:author="Author">
        <w:r>
          <w:t xml:space="preserve"> the UE</w:t>
        </w:r>
        <w:r>
          <w:rPr>
            <w:rFonts w:hint="eastAsia"/>
            <w:lang w:eastAsia="zh-CN"/>
          </w:rPr>
          <w:t xml:space="preserve"> </w:t>
        </w:r>
        <w:r>
          <w:t xml:space="preserve">(via the service link), and </w:t>
        </w:r>
      </w:ins>
      <w:ins w:id="29" w:author="Huawei" w:date="2024-08-02T11:14:00Z">
        <w:r w:rsidR="005F0CEA">
          <w:t xml:space="preserve">terminates </w:t>
        </w:r>
      </w:ins>
      <w:ins w:id="30" w:author="Author">
        <w:r>
          <w:rPr>
            <w:rFonts w:hint="eastAsia"/>
            <w:lang w:eastAsia="zh-CN"/>
          </w:rPr>
          <w:t>the NG</w:t>
        </w:r>
        <w:r>
          <w:rPr>
            <w:lang w:eastAsia="zh-CN"/>
          </w:rPr>
          <w:t xml:space="preserve"> interface</w:t>
        </w:r>
        <w:r>
          <w:t xml:space="preserve"> toward the 5GC (via the feeder link). </w:t>
        </w:r>
      </w:ins>
    </w:p>
    <w:p w14:paraId="7015AE40" w14:textId="7423177E" w:rsidR="00937FF4" w:rsidRDefault="00937FF4" w:rsidP="00937FF4">
      <w:pPr>
        <w:rPr>
          <w:ins w:id="31" w:author="Author"/>
        </w:rPr>
      </w:pPr>
      <w:r w:rsidRPr="00C57EBD">
        <w:t>The following connectivity is supported by the NTN payload:</w:t>
      </w:r>
    </w:p>
    <w:p w14:paraId="0ACACB35" w14:textId="4BEAEF55" w:rsidR="00937FF4" w:rsidRPr="00C57EBD" w:rsidDel="00A02B59" w:rsidRDefault="00937FF4" w:rsidP="00937FF4">
      <w:pPr>
        <w:rPr>
          <w:del w:id="32" w:author="Huawei" w:date="2024-08-02T11:14:00Z"/>
        </w:rPr>
      </w:pPr>
      <w:ins w:id="33" w:author="Author">
        <w:del w:id="34" w:author="Huawei" w:date="2024-08-02T11:14:00Z">
          <w:r w:rsidRPr="00B51E15" w:rsidDel="00A02B59">
            <w:rPr>
              <w:highlight w:val="yellow"/>
            </w:rPr>
            <w:delText xml:space="preserve">Editor’s Note: The above section needs </w:delText>
          </w:r>
          <w:r w:rsidDel="00A02B59">
            <w:rPr>
              <w:highlight w:val="yellow"/>
            </w:rPr>
            <w:delText>further checking</w:delText>
          </w:r>
          <w:r w:rsidDel="00A02B59">
            <w:delText>.</w:delText>
          </w:r>
        </w:del>
      </w:ins>
    </w:p>
    <w:p w14:paraId="20E270C5" w14:textId="4C36FBEF" w:rsidR="00937FF4" w:rsidRPr="00C57EBD" w:rsidRDefault="00937FF4" w:rsidP="00937FF4">
      <w:pPr>
        <w:pStyle w:val="B1"/>
      </w:pPr>
      <w:r w:rsidRPr="00C57EBD">
        <w:t>-</w:t>
      </w:r>
      <w:r w:rsidRPr="00C57EBD">
        <w:tab/>
        <w:t xml:space="preserve">An NTN gateway may serve multiple </w:t>
      </w:r>
      <w:ins w:id="35" w:author="Author">
        <w:del w:id="36" w:author="Huawei" w:date="2024-08-02T11:15:00Z">
          <w:r w:rsidDel="00480CDF">
            <w:delText>transparent or regenerative</w:delText>
          </w:r>
          <w:r w:rsidRPr="00C57EBD" w:rsidDel="00480CDF">
            <w:delText xml:space="preserve"> </w:delText>
          </w:r>
        </w:del>
      </w:ins>
      <w:r w:rsidRPr="00C57EBD">
        <w:t>NTN payloads;</w:t>
      </w:r>
    </w:p>
    <w:p w14:paraId="2A0CF81B" w14:textId="12941DF5" w:rsidR="00937FF4" w:rsidRDefault="00937FF4" w:rsidP="00937FF4">
      <w:pPr>
        <w:pStyle w:val="B1"/>
        <w:rPr>
          <w:ins w:id="37" w:author="Huawei" w:date="2024-08-02T11:15:00Z"/>
        </w:rPr>
      </w:pPr>
      <w:r w:rsidRPr="00C57EBD">
        <w:t>-</w:t>
      </w:r>
      <w:r w:rsidRPr="00C57EBD">
        <w:tab/>
        <w:t>A</w:t>
      </w:r>
      <w:del w:id="38" w:author="Author">
        <w:r w:rsidRPr="00C57EBD" w:rsidDel="00693DFF">
          <w:delText>n</w:delText>
        </w:r>
      </w:del>
      <w:r w:rsidRPr="00C57EBD">
        <w:t xml:space="preserve"> </w:t>
      </w:r>
      <w:ins w:id="39" w:author="Author">
        <w:del w:id="40" w:author="Huawei" w:date="2024-08-02T11:15:00Z">
          <w:r w:rsidDel="00480CDF">
            <w:delText>transparent or regenerative</w:delText>
          </w:r>
          <w:r w:rsidRPr="00C57EBD" w:rsidDel="00480CDF">
            <w:delText xml:space="preserve"> </w:delText>
          </w:r>
        </w:del>
      </w:ins>
      <w:r w:rsidRPr="00C57EBD">
        <w:t>NTN payload may be served by multiple NTN gateways</w:t>
      </w:r>
      <w:ins w:id="41" w:author="Author">
        <w:r>
          <w:t>;</w:t>
        </w:r>
      </w:ins>
    </w:p>
    <w:p w14:paraId="76369B09" w14:textId="6B810840" w:rsidR="00806E0E" w:rsidRPr="00C57EBD" w:rsidRDefault="00806E0E" w:rsidP="00806E0E">
      <w:pPr>
        <w:pStyle w:val="NO"/>
        <w:rPr>
          <w:moveTo w:id="42" w:author="Huawei" w:date="2024-08-02T11:16:00Z"/>
        </w:rPr>
      </w:pPr>
      <w:moveToRangeStart w:id="43" w:author="Huawei" w:date="2024-08-02T11:16:00Z" w:name="move173489821"/>
      <w:moveTo w:id="44" w:author="Huawei" w:date="2024-08-02T11:16:00Z">
        <w:r w:rsidRPr="00C57EBD">
          <w:t>NOTE 2:</w:t>
        </w:r>
        <w:r w:rsidRPr="00C57EBD">
          <w:tab/>
          <w:t xml:space="preserve">In this release, the </w:t>
        </w:r>
        <w:del w:id="45" w:author="Huawei" w:date="2024-08-02T11:16:00Z">
          <w:r w:rsidDel="00806E0E">
            <w:delText xml:space="preserve">transparent </w:delText>
          </w:r>
        </w:del>
        <w:r w:rsidRPr="00C57EBD">
          <w:t>NTN-payload may change the carrier frequency, before re-transmitting it on the service link, and vice versa (respectively on the feeder link).</w:t>
        </w:r>
      </w:moveTo>
    </w:p>
    <w:moveToRangeEnd w:id="43"/>
    <w:p w14:paraId="3E3C68BE" w14:textId="6E4D4903" w:rsidR="00BF497C" w:rsidRDefault="006128A8">
      <w:pPr>
        <w:pStyle w:val="B1"/>
        <w:ind w:left="0" w:firstLine="0"/>
        <w:rPr>
          <w:ins w:id="46" w:author="Author"/>
        </w:rPr>
        <w:pPrChange w:id="47" w:author="Huawei" w:date="2024-08-02T11:15:00Z">
          <w:pPr>
            <w:pStyle w:val="B1"/>
          </w:pPr>
        </w:pPrChange>
      </w:pPr>
      <w:ins w:id="48" w:author="Huawei" w:date="2024-08-02T11:16:00Z">
        <w:r w:rsidRPr="00C57EBD">
          <w:t xml:space="preserve">The following connectivity is supported by the </w:t>
        </w:r>
      </w:ins>
      <w:ins w:id="49" w:author="Huawei" w:date="2024-08-02T11:22:00Z">
        <w:r w:rsidR="00BC43F1">
          <w:t xml:space="preserve">NTN </w:t>
        </w:r>
      </w:ins>
      <w:ins w:id="50" w:author="Huawei" w:date="2024-08-02T11:16:00Z">
        <w:r>
          <w:t>regenerative</w:t>
        </w:r>
        <w:r w:rsidR="00D65649">
          <w:t xml:space="preserve"> payload</w:t>
        </w:r>
        <w:r w:rsidR="0019505C">
          <w:t>:</w:t>
        </w:r>
      </w:ins>
    </w:p>
    <w:p w14:paraId="4E96E2AC" w14:textId="77777777" w:rsidR="00937FF4" w:rsidRPr="00C14262" w:rsidRDefault="00937FF4" w:rsidP="00937FF4">
      <w:pPr>
        <w:pStyle w:val="B1"/>
        <w:rPr>
          <w:ins w:id="51" w:author="Author"/>
        </w:rPr>
      </w:pPr>
      <w:ins w:id="52" w:author="Author">
        <w:r>
          <w:t>-</w:t>
        </w:r>
        <w:r>
          <w:tab/>
          <w:t xml:space="preserve">A regenerative NTN payload </w:t>
        </w:r>
        <w:r w:rsidRPr="00C14262">
          <w:t xml:space="preserve">may </w:t>
        </w:r>
        <w:r w:rsidRPr="00C14262">
          <w:rPr>
            <w:color w:val="FF0000"/>
            <w:rPrChange w:id="53" w:author="Huawei_20240726" w:date="2024-08-04T17:01:00Z">
              <w:rPr>
                <w:color w:val="FF0000"/>
                <w:highlight w:val="yellow"/>
              </w:rPr>
            </w:rPrChange>
          </w:rPr>
          <w:t>terminate one or more inter-satellite links toward other regenerative payloads</w:t>
        </w:r>
        <w:r w:rsidRPr="00C14262">
          <w:t>;</w:t>
        </w:r>
      </w:ins>
    </w:p>
    <w:p w14:paraId="0D82C98A" w14:textId="77777777" w:rsidR="00937FF4" w:rsidRPr="00C14262" w:rsidRDefault="00937FF4" w:rsidP="00937FF4">
      <w:pPr>
        <w:pStyle w:val="B1"/>
        <w:rPr>
          <w:ins w:id="54" w:author="Author"/>
        </w:rPr>
      </w:pPr>
      <w:ins w:id="55" w:author="Author">
        <w:r w:rsidRPr="00C14262">
          <w:t>-</w:t>
        </w:r>
        <w:r w:rsidRPr="00C14262">
          <w:tab/>
          <w:t>The feeder link is a transport link; it may transport the NG interface between the 5GC and the gNB hosted by the regenerative payload;</w:t>
        </w:r>
      </w:ins>
    </w:p>
    <w:p w14:paraId="6D7A5992" w14:textId="77777777" w:rsidR="00937FF4" w:rsidRPr="00C57EBD" w:rsidRDefault="00937FF4" w:rsidP="00937FF4">
      <w:pPr>
        <w:pStyle w:val="B1"/>
      </w:pPr>
      <w:ins w:id="56" w:author="Author">
        <w:r w:rsidRPr="00C14262">
          <w:t>-</w:t>
        </w:r>
        <w:r w:rsidRPr="00C14262">
          <w:tab/>
        </w:r>
        <w:r w:rsidRPr="00C14262">
          <w:rPr>
            <w:rPrChange w:id="57" w:author="Huawei_20240726" w:date="2024-08-04T17:01:00Z">
              <w:rPr>
                <w:highlight w:val="yellow"/>
              </w:rPr>
            </w:rPrChange>
          </w:rPr>
          <w:t>The inter-satellite link is a transport link</w:t>
        </w:r>
        <w:r w:rsidRPr="00C14262">
          <w:t>; it may</w:t>
        </w:r>
        <w:r>
          <w:t xml:space="preserve"> transport the </w:t>
        </w:r>
        <w:proofErr w:type="spellStart"/>
        <w:r>
          <w:t>Xn</w:t>
        </w:r>
        <w:proofErr w:type="spellEnd"/>
        <w:r>
          <w:t xml:space="preserve"> interface between the </w:t>
        </w:r>
        <w:proofErr w:type="spellStart"/>
        <w:r>
          <w:t>gNBs</w:t>
        </w:r>
        <w:proofErr w:type="spellEnd"/>
        <w:r>
          <w:t xml:space="preserve"> hosted by the two regenerative payloads</w:t>
        </w:r>
      </w:ins>
      <w:r w:rsidRPr="00C57EBD">
        <w:t>.</w:t>
      </w:r>
    </w:p>
    <w:p w14:paraId="09CB16DA" w14:textId="2887A0F5" w:rsidR="00937FF4" w:rsidRPr="00C57EBD" w:rsidDel="00806E0E" w:rsidRDefault="00937FF4" w:rsidP="00937FF4">
      <w:pPr>
        <w:pStyle w:val="NO"/>
        <w:rPr>
          <w:moveFrom w:id="58" w:author="Huawei" w:date="2024-08-02T11:16:00Z"/>
        </w:rPr>
      </w:pPr>
      <w:moveFromRangeStart w:id="59" w:author="Huawei" w:date="2024-08-02T11:16:00Z" w:name="move173489821"/>
      <w:moveFrom w:id="60" w:author="Huawei" w:date="2024-08-02T11:16:00Z">
        <w:r w:rsidRPr="00C57EBD" w:rsidDel="00806E0E">
          <w:t>NOTE 2:</w:t>
        </w:r>
        <w:r w:rsidRPr="00C57EBD" w:rsidDel="00806E0E">
          <w:tab/>
          <w:t xml:space="preserve">In this release, the </w:t>
        </w:r>
        <w:ins w:id="61" w:author="Author">
          <w:r w:rsidDel="00806E0E">
            <w:t xml:space="preserve">transparent </w:t>
          </w:r>
        </w:ins>
        <w:r w:rsidRPr="00C57EBD" w:rsidDel="00806E0E">
          <w:t>NTN-payload may change the carrier frequency, before re-transmitting it on the service link, and vice versa (respectively on the feeder link).</w:t>
        </w:r>
      </w:moveFrom>
    </w:p>
    <w:moveFromRangeEnd w:id="59"/>
    <w:p w14:paraId="4F385062" w14:textId="77777777" w:rsidR="00937FF4" w:rsidRPr="00C57EBD" w:rsidRDefault="00937FF4" w:rsidP="00937FF4">
      <w:r w:rsidRPr="00C57EBD">
        <w:t>For NTN, the following applies in addition to Network Identities as described in clause 8.2:</w:t>
      </w:r>
    </w:p>
    <w:p w14:paraId="3E70995E" w14:textId="77777777" w:rsidR="00937FF4" w:rsidRPr="00C57EBD" w:rsidRDefault="00937FF4" w:rsidP="00937FF4">
      <w:pPr>
        <w:pStyle w:val="B1"/>
      </w:pPr>
      <w:r w:rsidRPr="00C57EBD">
        <w:t>-</w:t>
      </w:r>
      <w:r w:rsidRPr="00C57EBD">
        <w:tab/>
        <w:t>A Tracking Area corresponds to a fixed geographical area. Any respective mapping is configured in the RAN;</w:t>
      </w:r>
    </w:p>
    <w:p w14:paraId="00B875DB" w14:textId="77777777" w:rsidR="00937FF4" w:rsidRPr="00C57EBD" w:rsidRDefault="00937FF4" w:rsidP="00937FF4">
      <w:pPr>
        <w:pStyle w:val="B1"/>
        <w:ind w:left="284" w:firstLine="0"/>
      </w:pPr>
      <w:r w:rsidRPr="00C57EBD">
        <w:t>-</w:t>
      </w:r>
      <w:r w:rsidRPr="00C57EBD">
        <w:tab/>
        <w:t>A Mapped Cell ID as specified in clause 16.14.5.</w:t>
      </w:r>
    </w:p>
    <w:p w14:paraId="3F8E09B5" w14:textId="77777777" w:rsidR="00937FF4" w:rsidRPr="00C57EBD" w:rsidRDefault="00937FF4" w:rsidP="00937FF4">
      <w:r w:rsidRPr="00C57EBD">
        <w:t>Three types of service links are supported:</w:t>
      </w:r>
    </w:p>
    <w:p w14:paraId="4717329B" w14:textId="77777777" w:rsidR="00937FF4" w:rsidRPr="00C57EBD" w:rsidRDefault="00937FF4" w:rsidP="00937FF4">
      <w:pPr>
        <w:pStyle w:val="B1"/>
      </w:pPr>
      <w:r w:rsidRPr="00C57EBD">
        <w:t>-</w:t>
      </w:r>
      <w:r w:rsidRPr="00C57EBD">
        <w:tab/>
        <w:t>Earth-fixed: provisioned by beam(s) continuously covering the same geographical areas all the time (e.g., the case of GSO satellites);</w:t>
      </w:r>
    </w:p>
    <w:p w14:paraId="5FFD3F0C" w14:textId="77777777" w:rsidR="00937FF4" w:rsidRPr="00C57EBD" w:rsidRDefault="00937FF4" w:rsidP="00937FF4">
      <w:pPr>
        <w:pStyle w:val="B1"/>
      </w:pPr>
      <w:r w:rsidRPr="00C57EBD">
        <w:t>-</w:t>
      </w:r>
      <w:r w:rsidRPr="00C57EBD">
        <w:tab/>
        <w:t>Quasi-Earth-fixed: provisioned by beam(s) covering one geographic area for a limited period and a different geographic area during another period (e.g., the case of NGSO satellites generating steerable beams);</w:t>
      </w:r>
    </w:p>
    <w:p w14:paraId="116887EE" w14:textId="77777777" w:rsidR="00937FF4" w:rsidRPr="00C57EBD" w:rsidRDefault="00937FF4" w:rsidP="00937FF4">
      <w:pPr>
        <w:pStyle w:val="B1"/>
      </w:pPr>
      <w:r w:rsidRPr="00C57EBD">
        <w:t>-</w:t>
      </w:r>
      <w:r w:rsidRPr="00C57EBD">
        <w:tab/>
        <w:t>Earth-moving: provisioned by beam(s) whose coverage area slides over the Earth surface (e.g., the case of NGSO satellites generating fixed or non-steerable beams).</w:t>
      </w:r>
    </w:p>
    <w:p w14:paraId="72335D65" w14:textId="77777777" w:rsidR="00937FF4" w:rsidRPr="00C57EBD" w:rsidRDefault="00937FF4" w:rsidP="00937FF4">
      <w:pPr>
        <w:rPr>
          <w:lang w:eastAsia="zh-CN"/>
        </w:rPr>
      </w:pPr>
      <w:r w:rsidRPr="00C57EBD">
        <w:t>With</w:t>
      </w:r>
      <w:r w:rsidRPr="00C57EBD">
        <w:rPr>
          <w:lang w:eastAsia="zh-CN"/>
        </w:rPr>
        <w:t xml:space="preserve"> NGSO satellites, the </w:t>
      </w:r>
      <w:r w:rsidRPr="00C57EBD">
        <w:t xml:space="preserve">gNB can provide either quasi-Earth-fixed service link or Earth-moving service link, while gNB operating with GSO satellite can provide </w:t>
      </w:r>
      <w:r w:rsidRPr="00C57EBD">
        <w:rPr>
          <w:lang w:eastAsia="zh-CN"/>
        </w:rPr>
        <w:t xml:space="preserve">Earth fixed </w:t>
      </w:r>
      <w:r w:rsidRPr="00C57EBD">
        <w:t>service link or quasi-Earth-fixed service link</w:t>
      </w:r>
      <w:r w:rsidRPr="00C57EBD">
        <w:rPr>
          <w:lang w:eastAsia="zh-CN"/>
        </w:rPr>
        <w:t>.</w:t>
      </w:r>
    </w:p>
    <w:p w14:paraId="3792E4C7" w14:textId="77777777" w:rsidR="00937FF4" w:rsidRPr="00C57EBD" w:rsidRDefault="00937FF4" w:rsidP="00937FF4">
      <w:r w:rsidRPr="00C57EBD">
        <w:t>In this release, the UE supporting NTN is GNSS-capable.</w:t>
      </w:r>
    </w:p>
    <w:p w14:paraId="195F6E27" w14:textId="77777777" w:rsidR="00937FF4" w:rsidRPr="00C57EBD" w:rsidRDefault="00937FF4" w:rsidP="00937FF4">
      <w:r w:rsidRPr="00C57EBD">
        <w:t>In NTN, the distance refers to Euclidean distance.</w:t>
      </w:r>
    </w:p>
    <w:p w14:paraId="01C4957F" w14:textId="77777777" w:rsidR="00790A70" w:rsidRDefault="00790A70" w:rsidP="00790A70">
      <w:pPr>
        <w:pStyle w:val="FirstChange"/>
      </w:pPr>
      <w:bookmarkStart w:id="62" w:name="_Toc155991749"/>
      <w:r w:rsidRPr="00CE63E2">
        <w:t xml:space="preserve">&lt;&lt;&lt;&lt;&lt;&lt;&lt;&lt;&lt;&lt;&lt;&lt;&lt;&lt;&lt;&lt;&lt;&lt;&lt;&lt; </w:t>
      </w:r>
      <w:r>
        <w:t>Unmodified Text</w:t>
      </w:r>
      <w:r w:rsidRPr="00CE63E2">
        <w:t xml:space="preserve"> </w:t>
      </w:r>
      <w:r>
        <w:t xml:space="preserve">Omitted </w:t>
      </w:r>
      <w:r w:rsidRPr="00CE63E2">
        <w:t>&gt;&gt;&gt;&gt;&gt;&gt;&gt;&gt;&gt;&gt;&gt;&gt;&gt;&gt;&gt;&gt;&gt;&gt;&gt;&gt;</w:t>
      </w:r>
    </w:p>
    <w:p w14:paraId="24C3FBD0" w14:textId="77777777" w:rsidR="00937FF4" w:rsidRPr="00E96F07" w:rsidRDefault="00937FF4" w:rsidP="00937FF4">
      <w:pPr>
        <w:pStyle w:val="Heading3"/>
      </w:pPr>
      <w:r w:rsidRPr="00E96F07">
        <w:t>16.14.4</w:t>
      </w:r>
      <w:r w:rsidRPr="00E96F07">
        <w:tab/>
        <w:t>Switchover</w:t>
      </w:r>
      <w:bookmarkEnd w:id="62"/>
    </w:p>
    <w:p w14:paraId="0DA01BAE" w14:textId="77777777" w:rsidR="00937FF4" w:rsidRPr="00E96F07" w:rsidRDefault="00937FF4" w:rsidP="00937FF4">
      <w:pPr>
        <w:pStyle w:val="Heading4"/>
      </w:pPr>
      <w:bookmarkStart w:id="63" w:name="_Toc155991750"/>
      <w:r w:rsidRPr="00E96F07">
        <w:t>16.14.4.1</w:t>
      </w:r>
      <w:r w:rsidRPr="00E96F07">
        <w:tab/>
        <w:t>Definitions</w:t>
      </w:r>
      <w:bookmarkEnd w:id="63"/>
    </w:p>
    <w:p w14:paraId="52528FC4" w14:textId="77777777" w:rsidR="00937FF4" w:rsidRPr="00E96F07" w:rsidRDefault="00937FF4" w:rsidP="00937FF4">
      <w:r w:rsidRPr="00E96F07">
        <w:t>A feeder link switchover is the procedure where the feeder link</w:t>
      </w:r>
      <w:r w:rsidRPr="00E96F07">
        <w:rPr>
          <w:lang w:eastAsia="zh-CN"/>
        </w:rPr>
        <w:t xml:space="preserve"> </w:t>
      </w:r>
      <w:r w:rsidRPr="00E96F07">
        <w:t>is changed from a source NTN Gateway to a target NTN Gateway for a</w:t>
      </w:r>
      <w:ins w:id="64" w:author="Author">
        <w:r>
          <w:t>n</w:t>
        </w:r>
      </w:ins>
      <w:r w:rsidRPr="00E96F07">
        <w:t xml:space="preserve"> </w:t>
      </w:r>
      <w:del w:id="65" w:author="Author">
        <w:r w:rsidRPr="00E96F07" w:rsidDel="008C72B1">
          <w:delText xml:space="preserve">specific </w:delText>
        </w:r>
      </w:del>
      <w:r w:rsidRPr="00E96F07">
        <w:t>NTN payload. The feeder link switchover is a Transport Network Layer procedure. Service link switch refers to a change of the serving NTN payload.</w:t>
      </w:r>
    </w:p>
    <w:p w14:paraId="44623CD3" w14:textId="4AADC3DC" w:rsidR="00937FF4" w:rsidRPr="00E96F07" w:rsidRDefault="00937FF4" w:rsidP="00937FF4">
      <w:r w:rsidRPr="00E96F07">
        <w:t>Both hard and soft feeder link switchover are supported.</w:t>
      </w:r>
    </w:p>
    <w:p w14:paraId="07C456B4" w14:textId="77777777" w:rsidR="00937FF4" w:rsidRPr="00E96F07" w:rsidRDefault="00937FF4" w:rsidP="00937FF4">
      <w:pPr>
        <w:pStyle w:val="Heading4"/>
      </w:pPr>
      <w:bookmarkStart w:id="66" w:name="_Toc155991751"/>
      <w:r w:rsidRPr="00E96F07">
        <w:lastRenderedPageBreak/>
        <w:t>16.14.4.2</w:t>
      </w:r>
      <w:r w:rsidRPr="00E96F07">
        <w:tab/>
        <w:t>Assumptions</w:t>
      </w:r>
      <w:bookmarkEnd w:id="66"/>
    </w:p>
    <w:p w14:paraId="123EE806" w14:textId="77777777" w:rsidR="00937FF4" w:rsidRPr="00E96F07" w:rsidRDefault="00937FF4" w:rsidP="00937FF4">
      <w:r w:rsidRPr="00E96F07">
        <w:t xml:space="preserve">A feeder link switch </w:t>
      </w:r>
      <w:r w:rsidRPr="00E96F07">
        <w:rPr>
          <w:lang w:eastAsia="zh-CN"/>
        </w:rPr>
        <w:t xml:space="preserve">over </w:t>
      </w:r>
      <w:r w:rsidRPr="00E96F07">
        <w:t xml:space="preserve">may result in transferring the established connection for the affected UEs between two </w:t>
      </w:r>
      <w:proofErr w:type="spellStart"/>
      <w:r w:rsidRPr="00E96F07">
        <w:t>gNBs</w:t>
      </w:r>
      <w:proofErr w:type="spellEnd"/>
      <w:r w:rsidRPr="00E96F07">
        <w:t>.</w:t>
      </w:r>
    </w:p>
    <w:p w14:paraId="1257DD3D" w14:textId="77777777" w:rsidR="00937FF4" w:rsidRPr="00E96F07" w:rsidRDefault="00937FF4" w:rsidP="00937FF4">
      <w:r w:rsidRPr="00E96F07">
        <w:t>For soft feeder link switch over, an NTN payload is able to connect to more than one NTN Gateway during a given period, i.e. a temporary overlap can be ensured during the transition between the feeder links.</w:t>
      </w:r>
    </w:p>
    <w:p w14:paraId="4FCF2355" w14:textId="77777777" w:rsidR="00937FF4" w:rsidRPr="00E96F07" w:rsidRDefault="00937FF4" w:rsidP="00937FF4">
      <w:r w:rsidRPr="00E96F07">
        <w:t>For hard feeder link switch over, an NTN payload connects to only one NTN Gateway at any given time, i.e. a radio link interruption may occur during the transition between the feeder links.</w:t>
      </w:r>
    </w:p>
    <w:p w14:paraId="549FC6EE" w14:textId="109F7F57" w:rsidR="004966EF" w:rsidRDefault="004966EF" w:rsidP="00937FF4">
      <w:pPr>
        <w:rPr>
          <w:b/>
          <w:lang w:val="en-US"/>
        </w:rPr>
      </w:pPr>
    </w:p>
    <w:p w14:paraId="79E8D793" w14:textId="30C7F35C" w:rsidR="00554AA7" w:rsidRDefault="00554AA7" w:rsidP="00554AA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1CFCF24" w14:textId="1C4A4CD5" w:rsidR="00B535CA" w:rsidRDefault="00B535CA" w:rsidP="00554AA7">
      <w:pPr>
        <w:pStyle w:val="FirstChange"/>
      </w:pPr>
    </w:p>
    <w:p w14:paraId="6972360F" w14:textId="5D90D482" w:rsidR="00B535CA" w:rsidRDefault="00B535CA" w:rsidP="00554AA7">
      <w:pPr>
        <w:pStyle w:val="FirstChange"/>
      </w:pPr>
    </w:p>
    <w:p w14:paraId="55416955" w14:textId="23605BBC" w:rsidR="00B535CA" w:rsidRPr="00B139C2" w:rsidRDefault="004367FB" w:rsidP="00B535CA">
      <w:pPr>
        <w:keepNext/>
        <w:keepLines/>
        <w:pBdr>
          <w:top w:val="single" w:sz="12" w:space="3" w:color="auto"/>
        </w:pBdr>
        <w:spacing w:before="240"/>
        <w:ind w:left="1134" w:hanging="1134"/>
        <w:outlineLvl w:val="0"/>
        <w:rPr>
          <w:rFonts w:ascii="Arial" w:eastAsia="Malgun Gothic" w:hAnsi="Arial"/>
          <w:sz w:val="36"/>
          <w:lang w:eastAsia="de-DE"/>
        </w:rPr>
      </w:pPr>
      <w:r>
        <w:rPr>
          <w:rFonts w:ascii="Arial" w:eastAsia="Malgun Gothic" w:hAnsi="Arial"/>
          <w:sz w:val="36"/>
          <w:lang w:eastAsia="de-DE"/>
        </w:rPr>
        <w:t xml:space="preserve">6 </w:t>
      </w:r>
      <w:r w:rsidR="00B535CA">
        <w:rPr>
          <w:rFonts w:ascii="Arial" w:eastAsia="Malgun Gothic" w:hAnsi="Arial"/>
          <w:sz w:val="36"/>
          <w:lang w:eastAsia="de-DE"/>
        </w:rPr>
        <w:t>Annex – Reply LS to SA2</w:t>
      </w:r>
    </w:p>
    <w:p w14:paraId="222E935C" w14:textId="77777777" w:rsidR="00FD4F29" w:rsidRDefault="00FD4F29" w:rsidP="00FD4F29">
      <w:pPr>
        <w:pStyle w:val="Header"/>
        <w:tabs>
          <w:tab w:val="right" w:pos="9923"/>
        </w:tabs>
        <w:ind w:right="-7"/>
        <w:rPr>
          <w:rFonts w:cs="Arial"/>
          <w:bCs/>
          <w:i/>
          <w:noProof w:val="0"/>
          <w:sz w:val="32"/>
          <w:lang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w:t>
      </w:r>
      <w:r>
        <w:rPr>
          <w:rFonts w:cs="Arial"/>
          <w:bCs/>
          <w:sz w:val="24"/>
          <w:szCs w:val="24"/>
        </w:rPr>
        <w:t>125-bis</w:t>
      </w:r>
      <w:r>
        <w:rPr>
          <w:rFonts w:cs="Arial"/>
          <w:bCs/>
          <w:noProof w:val="0"/>
          <w:sz w:val="24"/>
        </w:rPr>
        <w:tab/>
      </w:r>
      <w:r w:rsidRPr="009040CF">
        <w:rPr>
          <w:rFonts w:cs="Arial"/>
          <w:bCs/>
          <w:noProof w:val="0"/>
          <w:sz w:val="24"/>
        </w:rPr>
        <w:t>R3-</w:t>
      </w:r>
      <w:r>
        <w:rPr>
          <w:rFonts w:cs="Arial"/>
          <w:bCs/>
          <w:noProof w:val="0"/>
          <w:sz w:val="24"/>
        </w:rPr>
        <w:t>XXXXXX</w:t>
      </w:r>
    </w:p>
    <w:p w14:paraId="5480D205" w14:textId="6FD7EAF0" w:rsidR="00B535CA" w:rsidRDefault="00FD4F29" w:rsidP="00FD4F29">
      <w:pPr>
        <w:pBdr>
          <w:bottom w:val="single" w:sz="12" w:space="1" w:color="auto"/>
        </w:pBdr>
        <w:rPr>
          <w:rFonts w:ascii="Arial" w:hAnsi="Arial" w:cs="Arial"/>
          <w:b/>
          <w:sz w:val="24"/>
        </w:rPr>
      </w:pPr>
      <w:r w:rsidRPr="00380A76">
        <w:rPr>
          <w:rFonts w:ascii="Arial" w:eastAsia="MS Mincho" w:hAnsi="Arial" w:cs="Arial"/>
          <w:b/>
          <w:sz w:val="24"/>
        </w:rPr>
        <w:t>Hefei, CN, 14 - 18 Oct, 2024</w:t>
      </w:r>
    </w:p>
    <w:p w14:paraId="6D05EA06" w14:textId="77777777" w:rsidR="00B535CA" w:rsidRPr="000F4E43" w:rsidRDefault="00B535CA" w:rsidP="00B535CA">
      <w:pPr>
        <w:rPr>
          <w:rFonts w:ascii="Arial" w:hAnsi="Arial" w:cs="Arial"/>
        </w:rPr>
      </w:pPr>
    </w:p>
    <w:p w14:paraId="16EFCAB7" w14:textId="77777777" w:rsidR="00B535CA" w:rsidRPr="000F4E43" w:rsidRDefault="00B535CA" w:rsidP="00B535CA">
      <w:pPr>
        <w:pStyle w:val="Title"/>
        <w:ind w:hanging="1699"/>
      </w:pPr>
      <w:r w:rsidRPr="000F4E43">
        <w:t>Title:</w:t>
      </w:r>
      <w:r w:rsidRPr="000F4E43">
        <w:tab/>
      </w:r>
      <w:r w:rsidRPr="00125690">
        <w:rPr>
          <w:color w:val="C00000"/>
        </w:rPr>
        <w:t xml:space="preserve">[DRAFT] </w:t>
      </w:r>
      <w:r w:rsidRPr="00CE35ED">
        <w:rPr>
          <w:color w:val="0D0D0D"/>
        </w:rPr>
        <w:t xml:space="preserve">Reply LS </w:t>
      </w:r>
      <w:r w:rsidRPr="00186C72">
        <w:rPr>
          <w:color w:val="0D0D0D"/>
        </w:rPr>
        <w:t xml:space="preserve">on </w:t>
      </w:r>
      <w:r>
        <w:rPr>
          <w:color w:val="0D0D0D"/>
        </w:rPr>
        <w:t>support of regenerative payload in NTN</w:t>
      </w:r>
    </w:p>
    <w:p w14:paraId="08407C91" w14:textId="46EC256C" w:rsidR="00B535CA" w:rsidRPr="000F4E43" w:rsidRDefault="00B535CA" w:rsidP="00B535CA">
      <w:pPr>
        <w:pStyle w:val="Title"/>
        <w:ind w:hanging="1699"/>
      </w:pPr>
      <w:r w:rsidRPr="000F4E43">
        <w:t>Response to:</w:t>
      </w:r>
      <w:r w:rsidRPr="000F4E43">
        <w:tab/>
      </w:r>
      <w:r>
        <w:t xml:space="preserve">LS </w:t>
      </w:r>
      <w:r w:rsidRPr="00BD250E">
        <w:rPr>
          <w:bCs w:val="0"/>
        </w:rPr>
        <w:t>S2-2405600</w:t>
      </w:r>
      <w:r w:rsidR="0020454E">
        <w:rPr>
          <w:bCs w:val="0"/>
        </w:rPr>
        <w:t>/</w:t>
      </w:r>
      <w:r w:rsidR="0020454E" w:rsidRPr="0020454E">
        <w:t xml:space="preserve"> </w:t>
      </w:r>
      <w:r w:rsidR="0020454E">
        <w:t>R3-243017</w:t>
      </w:r>
      <w:r w:rsidR="00DD2111">
        <w:t xml:space="preserve"> </w:t>
      </w:r>
      <w:r w:rsidR="00DD2111" w:rsidRPr="00552B33">
        <w:t xml:space="preserve">on </w:t>
      </w:r>
      <w:r w:rsidR="00DD2111" w:rsidRPr="00EA221C">
        <w:t xml:space="preserve">Support of Regenerative-based </w:t>
      </w:r>
      <w:r w:rsidR="00DD2111">
        <w:t>Satellite Access</w:t>
      </w:r>
    </w:p>
    <w:p w14:paraId="2CF76EFD" w14:textId="77777777" w:rsidR="00B535CA" w:rsidRPr="000F4E43" w:rsidRDefault="00B535CA" w:rsidP="00B535CA">
      <w:pPr>
        <w:pStyle w:val="Title"/>
        <w:ind w:hanging="1699"/>
      </w:pPr>
      <w:r w:rsidRPr="000F4E43">
        <w:t>Release:</w:t>
      </w:r>
      <w:r w:rsidRPr="000F4E43">
        <w:tab/>
      </w:r>
      <w:r w:rsidRPr="00EC750B">
        <w:rPr>
          <w:sz w:val="22"/>
          <w:szCs w:val="22"/>
        </w:rPr>
        <w:t>Rel-</w:t>
      </w:r>
      <w:r>
        <w:rPr>
          <w:sz w:val="22"/>
          <w:szCs w:val="22"/>
        </w:rPr>
        <w:t>19</w:t>
      </w:r>
    </w:p>
    <w:p w14:paraId="2B69AF1C" w14:textId="77777777" w:rsidR="00B535CA" w:rsidRPr="000F4E43" w:rsidRDefault="00B535CA" w:rsidP="00B535CA">
      <w:pPr>
        <w:pStyle w:val="Title"/>
        <w:ind w:hanging="1699"/>
      </w:pPr>
      <w:r w:rsidRPr="000F4E43">
        <w:t>Work Item:</w:t>
      </w:r>
      <w:r w:rsidRPr="000F4E43">
        <w:tab/>
      </w:r>
      <w:r w:rsidRPr="00BD250E">
        <w:t>NR_NTN_Ph3-Core</w:t>
      </w:r>
    </w:p>
    <w:p w14:paraId="106F9ECA" w14:textId="77777777" w:rsidR="00B535CA" w:rsidRPr="000F4E43" w:rsidRDefault="00B535CA" w:rsidP="00B535CA">
      <w:pPr>
        <w:spacing w:after="60"/>
        <w:rPr>
          <w:rFonts w:ascii="Arial" w:hAnsi="Arial" w:cs="Arial"/>
          <w:b/>
        </w:rPr>
      </w:pPr>
    </w:p>
    <w:p w14:paraId="252B6827" w14:textId="77777777" w:rsidR="00B535CA" w:rsidRPr="0060647D" w:rsidRDefault="00B535CA" w:rsidP="00B535CA">
      <w:pPr>
        <w:pStyle w:val="Source"/>
        <w:ind w:left="1710" w:hanging="1699"/>
      </w:pPr>
      <w:r w:rsidRPr="0060647D">
        <w:t>Source:</w:t>
      </w:r>
      <w:r w:rsidRPr="0060647D">
        <w:tab/>
        <w:t>Huawei [to be: RAN</w:t>
      </w:r>
      <w:r>
        <w:t>3</w:t>
      </w:r>
      <w:r w:rsidRPr="0060647D">
        <w:t>]</w:t>
      </w:r>
    </w:p>
    <w:p w14:paraId="0D475F90" w14:textId="77777777" w:rsidR="00B535CA" w:rsidRPr="0060647D" w:rsidRDefault="00B535CA" w:rsidP="00B535CA">
      <w:pPr>
        <w:pStyle w:val="Source"/>
        <w:ind w:left="1710" w:hanging="1699"/>
      </w:pPr>
      <w:r w:rsidRPr="0060647D">
        <w:t>To:</w:t>
      </w:r>
      <w:r w:rsidRPr="0060647D">
        <w:tab/>
      </w:r>
      <w:r>
        <w:rPr>
          <w:bCs/>
        </w:rPr>
        <w:t>SA2</w:t>
      </w:r>
    </w:p>
    <w:p w14:paraId="0629BE0E" w14:textId="77777777" w:rsidR="00B535CA" w:rsidRPr="0060647D" w:rsidRDefault="00B535CA" w:rsidP="00B535CA">
      <w:pPr>
        <w:pStyle w:val="Source"/>
        <w:ind w:left="1710" w:hanging="1699"/>
      </w:pPr>
      <w:r w:rsidRPr="0060647D">
        <w:t>Cc:</w:t>
      </w:r>
      <w:r w:rsidRPr="0060647D">
        <w:tab/>
      </w:r>
      <w:r>
        <w:rPr>
          <w:bCs/>
        </w:rPr>
        <w:t>RAN2</w:t>
      </w:r>
    </w:p>
    <w:p w14:paraId="0A6CCF0B" w14:textId="77777777" w:rsidR="00B535CA" w:rsidRPr="0060647D" w:rsidRDefault="00B535CA" w:rsidP="00B535CA">
      <w:pPr>
        <w:spacing w:after="60"/>
        <w:ind w:left="1985" w:hanging="1985"/>
        <w:rPr>
          <w:rFonts w:ascii="Arial" w:hAnsi="Arial" w:cs="Arial"/>
          <w:b/>
          <w:bCs/>
        </w:rPr>
      </w:pPr>
    </w:p>
    <w:p w14:paraId="0B4F9611" w14:textId="77777777" w:rsidR="00B535CA" w:rsidRPr="0060647D" w:rsidRDefault="00B535CA" w:rsidP="00B535CA">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073CBF14" w14:textId="77777777" w:rsidR="00B535CA" w:rsidRPr="0060647D" w:rsidRDefault="00B535CA" w:rsidP="00B535CA">
      <w:pPr>
        <w:pStyle w:val="Contact"/>
        <w:tabs>
          <w:tab w:val="clear" w:pos="2268"/>
        </w:tabs>
        <w:rPr>
          <w:bCs/>
          <w:color w:val="000000"/>
        </w:rPr>
      </w:pPr>
      <w:r w:rsidRPr="0060647D">
        <w:t>Name:</w:t>
      </w:r>
      <w:r w:rsidRPr="0060647D">
        <w:rPr>
          <w:bCs/>
        </w:rPr>
        <w:tab/>
      </w:r>
      <w:r>
        <w:rPr>
          <w:bCs/>
          <w:color w:val="000000"/>
          <w:lang w:eastAsia="zh-CN"/>
        </w:rPr>
        <w:t>Philippe Reininger</w:t>
      </w:r>
    </w:p>
    <w:p w14:paraId="407B1EE2" w14:textId="77777777" w:rsidR="00B535CA" w:rsidRPr="0060647D" w:rsidRDefault="00B535CA" w:rsidP="00B535CA">
      <w:pPr>
        <w:pStyle w:val="Contact"/>
        <w:tabs>
          <w:tab w:val="clear" w:pos="2268"/>
        </w:tabs>
        <w:rPr>
          <w:bCs/>
          <w:color w:val="000000"/>
        </w:rPr>
      </w:pPr>
      <w:r w:rsidRPr="0060647D">
        <w:rPr>
          <w:color w:val="000000"/>
        </w:rPr>
        <w:t>Tel. Number:</w:t>
      </w:r>
      <w:r w:rsidRPr="0060647D">
        <w:rPr>
          <w:bCs/>
          <w:color w:val="000000"/>
        </w:rPr>
        <w:tab/>
      </w:r>
    </w:p>
    <w:p w14:paraId="4E5C9BEB" w14:textId="77777777" w:rsidR="00B535CA" w:rsidRPr="0060647D" w:rsidRDefault="00B535CA" w:rsidP="00B535CA">
      <w:pPr>
        <w:pStyle w:val="Contact"/>
        <w:tabs>
          <w:tab w:val="clear" w:pos="2268"/>
        </w:tabs>
        <w:rPr>
          <w:bCs/>
          <w:color w:val="000000"/>
        </w:rPr>
      </w:pPr>
      <w:r w:rsidRPr="0060647D">
        <w:rPr>
          <w:color w:val="000000"/>
        </w:rPr>
        <w:t>E-mail Address:</w:t>
      </w:r>
      <w:r w:rsidRPr="0060647D">
        <w:rPr>
          <w:bCs/>
          <w:color w:val="000000"/>
        </w:rPr>
        <w:tab/>
      </w:r>
      <w:r w:rsidRPr="00747E32">
        <w:rPr>
          <w:bCs/>
          <w:color w:val="000000"/>
        </w:rPr>
        <w:t>philippe.reininger@huawei.com</w:t>
      </w:r>
    </w:p>
    <w:p w14:paraId="51D65BB7" w14:textId="77777777" w:rsidR="00B535CA" w:rsidRPr="000F4E43" w:rsidRDefault="00B535CA" w:rsidP="00B535CA">
      <w:pPr>
        <w:spacing w:after="60"/>
        <w:ind w:left="1985" w:hanging="1985"/>
        <w:rPr>
          <w:rFonts w:ascii="Arial" w:hAnsi="Arial" w:cs="Arial"/>
          <w:b/>
        </w:rPr>
      </w:pPr>
    </w:p>
    <w:p w14:paraId="2789510D" w14:textId="77777777" w:rsidR="00B535CA" w:rsidRPr="000F4E43" w:rsidRDefault="00B535CA" w:rsidP="00B535CA">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9F723D5" w14:textId="77777777" w:rsidR="00B535CA" w:rsidRPr="000F4E43" w:rsidRDefault="00B535CA" w:rsidP="00B535CA">
      <w:pPr>
        <w:spacing w:after="60"/>
        <w:ind w:left="1985" w:hanging="1985"/>
        <w:rPr>
          <w:rFonts w:ascii="Arial" w:hAnsi="Arial" w:cs="Arial"/>
          <w:b/>
        </w:rPr>
      </w:pPr>
    </w:p>
    <w:p w14:paraId="7926807C" w14:textId="77777777" w:rsidR="00B535CA" w:rsidRPr="000F4E43" w:rsidRDefault="00B535CA" w:rsidP="00B535CA">
      <w:pPr>
        <w:pStyle w:val="Title"/>
      </w:pPr>
      <w:r w:rsidRPr="000F4E43">
        <w:t>Attachments:</w:t>
      </w:r>
      <w:r w:rsidRPr="000F4E43">
        <w:tab/>
      </w:r>
      <w:r>
        <w:t xml:space="preserve"> -</w:t>
      </w:r>
    </w:p>
    <w:p w14:paraId="551C1AA5" w14:textId="77777777" w:rsidR="00B535CA" w:rsidRPr="000F4E43" w:rsidRDefault="00B535CA" w:rsidP="00B535CA">
      <w:pPr>
        <w:pBdr>
          <w:bottom w:val="single" w:sz="4" w:space="1" w:color="auto"/>
        </w:pBdr>
        <w:rPr>
          <w:rFonts w:ascii="Arial" w:hAnsi="Arial" w:cs="Arial"/>
        </w:rPr>
      </w:pPr>
    </w:p>
    <w:p w14:paraId="323700B0" w14:textId="77777777" w:rsidR="00B535CA" w:rsidRPr="000F4E43" w:rsidRDefault="00B535CA" w:rsidP="00B535CA">
      <w:pPr>
        <w:rPr>
          <w:rFonts w:ascii="Arial" w:hAnsi="Arial" w:cs="Arial"/>
        </w:rPr>
      </w:pPr>
    </w:p>
    <w:p w14:paraId="03222420" w14:textId="77777777" w:rsidR="00B535CA" w:rsidRPr="000F4E43" w:rsidRDefault="00B535CA" w:rsidP="00B535CA">
      <w:pPr>
        <w:spacing w:after="120"/>
        <w:rPr>
          <w:rFonts w:ascii="Arial" w:hAnsi="Arial" w:cs="Arial"/>
          <w:b/>
        </w:rPr>
      </w:pPr>
      <w:r w:rsidRPr="000F4E43">
        <w:rPr>
          <w:rFonts w:ascii="Arial" w:hAnsi="Arial" w:cs="Arial"/>
          <w:b/>
        </w:rPr>
        <w:t>1. Overall Description:</w:t>
      </w:r>
    </w:p>
    <w:p w14:paraId="63969E4A" w14:textId="7AA0D15E" w:rsidR="00B535CA" w:rsidRDefault="00B535CA" w:rsidP="00B535CA">
      <w:pPr>
        <w:rPr>
          <w:rFonts w:ascii="Arial" w:hAnsi="Arial" w:cs="Arial"/>
        </w:rPr>
      </w:pPr>
      <w:r>
        <w:rPr>
          <w:rFonts w:ascii="Arial" w:hAnsi="Arial" w:cs="Arial"/>
        </w:rPr>
        <w:t>RAN3 would like to thank SA2 for their LS on regenerative payload considerations.</w:t>
      </w:r>
      <w:r w:rsidR="00374FA8">
        <w:rPr>
          <w:rFonts w:ascii="Arial" w:hAnsi="Arial" w:cs="Arial"/>
        </w:rPr>
        <w:t xml:space="preserve"> On top of </w:t>
      </w:r>
      <w:r w:rsidR="00347453">
        <w:rPr>
          <w:rFonts w:ascii="Arial" w:hAnsi="Arial" w:cs="Arial"/>
        </w:rPr>
        <w:t xml:space="preserve">RAN3 reply LS in </w:t>
      </w:r>
      <w:r w:rsidR="00347453" w:rsidRPr="00695812">
        <w:rPr>
          <w:rFonts w:ascii="Arial" w:hAnsi="Arial" w:cs="Arial"/>
        </w:rPr>
        <w:t>R3-243954</w:t>
      </w:r>
      <w:r w:rsidR="00921301" w:rsidRPr="00695812">
        <w:rPr>
          <w:rFonts w:ascii="Arial" w:hAnsi="Arial" w:cs="Arial"/>
        </w:rPr>
        <w:t>, RAN3 would like to provide</w:t>
      </w:r>
      <w:r w:rsidR="00EA3047" w:rsidRPr="00695812">
        <w:rPr>
          <w:rFonts w:ascii="Arial" w:hAnsi="Arial" w:cs="Arial"/>
        </w:rPr>
        <w:t xml:space="preserve"> the latest </w:t>
      </w:r>
      <w:r w:rsidR="007E7389" w:rsidRPr="00695812">
        <w:rPr>
          <w:rFonts w:ascii="Arial" w:hAnsi="Arial" w:cs="Arial"/>
        </w:rPr>
        <w:t xml:space="preserve">agreements as follows: </w:t>
      </w:r>
      <w:r w:rsidR="00921301" w:rsidRPr="00695812">
        <w:rPr>
          <w:rFonts w:ascii="Arial" w:hAnsi="Arial" w:cs="Arial"/>
        </w:rPr>
        <w:t xml:space="preserve"> </w:t>
      </w:r>
      <w:r w:rsidR="00347453" w:rsidRPr="00695812">
        <w:rPr>
          <w:rFonts w:ascii="Arial" w:hAnsi="Arial" w:cs="Arial"/>
        </w:rPr>
        <w:t xml:space="preserve"> </w:t>
      </w:r>
    </w:p>
    <w:p w14:paraId="2443633D" w14:textId="384F4C16" w:rsidR="00B535CA" w:rsidRDefault="002368D0" w:rsidP="00B535CA">
      <w:pPr>
        <w:pStyle w:val="ListParagraph"/>
        <w:numPr>
          <w:ilvl w:val="0"/>
          <w:numId w:val="9"/>
        </w:numPr>
        <w:rPr>
          <w:rFonts w:ascii="Arial" w:hAnsi="Arial" w:cs="Arial"/>
        </w:rPr>
      </w:pPr>
      <w:r>
        <w:rPr>
          <w:rFonts w:ascii="Arial" w:hAnsi="Arial" w:cs="Arial"/>
        </w:rPr>
        <w:t>T</w:t>
      </w:r>
      <w:r w:rsidR="00B535CA" w:rsidRPr="0097423D">
        <w:rPr>
          <w:rFonts w:ascii="Arial" w:hAnsi="Arial" w:cs="Arial"/>
        </w:rPr>
        <w:t>he NG</w:t>
      </w:r>
      <w:r w:rsidR="007B019C">
        <w:rPr>
          <w:rFonts w:ascii="Arial" w:hAnsi="Arial" w:cs="Arial"/>
        </w:rPr>
        <w:t xml:space="preserve"> removal procedure </w:t>
      </w:r>
      <w:r w:rsidR="00CA0CFB">
        <w:rPr>
          <w:rFonts w:ascii="Arial" w:hAnsi="Arial" w:cs="Arial"/>
        </w:rPr>
        <w:t>can be initiated</w:t>
      </w:r>
      <w:r>
        <w:rPr>
          <w:rFonts w:ascii="Arial" w:hAnsi="Arial" w:cs="Arial"/>
        </w:rPr>
        <w:t xml:space="preserve"> </w:t>
      </w:r>
      <w:r w:rsidR="00817594">
        <w:rPr>
          <w:rFonts w:ascii="Arial" w:hAnsi="Arial" w:cs="Arial"/>
        </w:rPr>
        <w:t>w</w:t>
      </w:r>
      <w:r w:rsidRPr="0097423D">
        <w:rPr>
          <w:rFonts w:ascii="Arial" w:hAnsi="Arial" w:cs="Arial"/>
        </w:rPr>
        <w:t xml:space="preserve">hen the </w:t>
      </w:r>
      <w:r w:rsidR="00817594">
        <w:rPr>
          <w:rFonts w:ascii="Arial" w:hAnsi="Arial" w:cs="Arial"/>
        </w:rPr>
        <w:t xml:space="preserve">gNB on board leaves the service area of an </w:t>
      </w:r>
      <w:r w:rsidRPr="0097423D">
        <w:rPr>
          <w:rFonts w:ascii="Arial" w:hAnsi="Arial" w:cs="Arial"/>
        </w:rPr>
        <w:t>AMF</w:t>
      </w:r>
      <w:r w:rsidR="00B535CA" w:rsidRPr="0097423D">
        <w:rPr>
          <w:rFonts w:ascii="Arial" w:hAnsi="Arial" w:cs="Arial"/>
        </w:rPr>
        <w:t>.</w:t>
      </w:r>
    </w:p>
    <w:p w14:paraId="5526C234" w14:textId="56B30AE9" w:rsidR="00B0060C" w:rsidRPr="0097423D" w:rsidRDefault="005F09B2" w:rsidP="00B535CA">
      <w:pPr>
        <w:pStyle w:val="ListParagraph"/>
        <w:numPr>
          <w:ilvl w:val="0"/>
          <w:numId w:val="9"/>
        </w:numPr>
        <w:rPr>
          <w:rFonts w:ascii="Arial" w:hAnsi="Arial" w:cs="Arial"/>
        </w:rPr>
      </w:pPr>
      <w:r w:rsidRPr="005F09B2">
        <w:rPr>
          <w:rFonts w:ascii="Arial" w:hAnsi="Arial" w:cs="Arial"/>
        </w:rPr>
        <w:lastRenderedPageBreak/>
        <w:t>RAN3 agreed that Mapped Cell ID(s) or the new geographic area (its encoding is referring to RAN2 specification) could be used to describe the intended MBS service area for NTN</w:t>
      </w:r>
      <w:r w:rsidR="00735A9A">
        <w:rPr>
          <w:rFonts w:ascii="Arial" w:hAnsi="Arial" w:cs="Arial"/>
        </w:rPr>
        <w:t xml:space="preserve"> for MBS broadcast service</w:t>
      </w:r>
      <w:r w:rsidRPr="005F09B2">
        <w:rPr>
          <w:rFonts w:ascii="Arial" w:hAnsi="Arial" w:cs="Arial"/>
        </w:rPr>
        <w:t>.</w:t>
      </w:r>
    </w:p>
    <w:p w14:paraId="7481C713" w14:textId="01A77B9D" w:rsidR="00B535CA" w:rsidRDefault="003573DA" w:rsidP="00B535CA">
      <w:pPr>
        <w:rPr>
          <w:rFonts w:ascii="Arial" w:hAnsi="Arial" w:cs="Arial"/>
        </w:rPr>
      </w:pPr>
      <w:r>
        <w:rPr>
          <w:rFonts w:ascii="Arial" w:hAnsi="Arial" w:cs="Arial"/>
        </w:rPr>
        <w:t xml:space="preserve">RAN3 </w:t>
      </w:r>
      <w:r w:rsidR="009F4A70">
        <w:rPr>
          <w:rFonts w:ascii="Arial" w:hAnsi="Arial" w:cs="Arial"/>
        </w:rPr>
        <w:t xml:space="preserve">would like </w:t>
      </w:r>
      <w:r>
        <w:rPr>
          <w:rFonts w:ascii="Arial" w:hAnsi="Arial" w:cs="Arial"/>
        </w:rPr>
        <w:t xml:space="preserve">to reply </w:t>
      </w:r>
      <w:r w:rsidR="000C65B0">
        <w:rPr>
          <w:rFonts w:ascii="Arial" w:hAnsi="Arial" w:cs="Arial"/>
        </w:rPr>
        <w:t xml:space="preserve">those issues related to </w:t>
      </w:r>
      <w:r>
        <w:rPr>
          <w:rFonts w:ascii="Arial" w:hAnsi="Arial" w:cs="Arial"/>
        </w:rPr>
        <w:t xml:space="preserve">the S1 interface </w:t>
      </w:r>
      <w:r w:rsidR="009D346F">
        <w:rPr>
          <w:rFonts w:ascii="Arial" w:hAnsi="Arial" w:cs="Arial"/>
        </w:rPr>
        <w:t xml:space="preserve">during the IoT NTN </w:t>
      </w:r>
      <w:r w:rsidR="009D346F">
        <w:rPr>
          <w:rFonts w:ascii="Arial" w:hAnsi="Arial" w:cs="Arial"/>
          <w:lang w:eastAsia="zh-CN"/>
        </w:rPr>
        <w:t>discussion</w:t>
      </w:r>
      <w:r w:rsidR="009D346F">
        <w:rPr>
          <w:rFonts w:ascii="Arial" w:hAnsi="Arial" w:cs="Arial"/>
        </w:rPr>
        <w:t xml:space="preserve">. </w:t>
      </w:r>
    </w:p>
    <w:p w14:paraId="5B4EA434" w14:textId="77777777" w:rsidR="003573DA" w:rsidRPr="00307861" w:rsidRDefault="003573DA" w:rsidP="00B535CA">
      <w:pPr>
        <w:rPr>
          <w:rFonts w:ascii="Arial" w:hAnsi="Arial" w:cs="Arial"/>
        </w:rPr>
      </w:pPr>
    </w:p>
    <w:p w14:paraId="31BF095B" w14:textId="77777777" w:rsidR="00B535CA" w:rsidRPr="000F4E43" w:rsidRDefault="00B535CA" w:rsidP="00B535CA">
      <w:pPr>
        <w:spacing w:after="120"/>
        <w:rPr>
          <w:rFonts w:ascii="Arial" w:hAnsi="Arial" w:cs="Arial"/>
          <w:b/>
        </w:rPr>
      </w:pPr>
      <w:r w:rsidRPr="000F4E43">
        <w:rPr>
          <w:rFonts w:ascii="Arial" w:hAnsi="Arial" w:cs="Arial"/>
          <w:b/>
        </w:rPr>
        <w:t>2. Actions:</w:t>
      </w:r>
    </w:p>
    <w:p w14:paraId="08D6BFCE" w14:textId="77777777" w:rsidR="00B535CA" w:rsidRPr="000F4E43" w:rsidRDefault="00B535CA" w:rsidP="00B535CA">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3188E9D9" w14:textId="77777777" w:rsidR="00B535CA" w:rsidRDefault="00B535CA" w:rsidP="00B535CA">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6C800385" w14:textId="77777777" w:rsidR="00B535CA" w:rsidRDefault="00B535CA" w:rsidP="00B535CA">
      <w:pPr>
        <w:ind w:left="994" w:hanging="994"/>
        <w:rPr>
          <w:rFonts w:ascii="Arial" w:hAnsi="Arial" w:cs="Arial"/>
        </w:rPr>
      </w:pPr>
      <w:r>
        <w:rPr>
          <w:rFonts w:ascii="Arial" w:hAnsi="Arial" w:cs="Arial"/>
        </w:rPr>
        <w:t xml:space="preserve"> </w:t>
      </w:r>
    </w:p>
    <w:p w14:paraId="07B70D8F" w14:textId="77777777" w:rsidR="00B535CA" w:rsidRPr="00022BBF" w:rsidRDefault="00B535CA" w:rsidP="00B535CA">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0C103443" w14:textId="77777777" w:rsidR="00C04BB3" w:rsidRDefault="00C04BB3" w:rsidP="00C04BB3">
      <w:r>
        <w:t>Updated meeting schedule can be found at:</w:t>
      </w:r>
      <w:r w:rsidRPr="00446F1E">
        <w:t xml:space="preserve"> </w:t>
      </w:r>
      <w:hyperlink r:id="rId14" w:anchor="/" w:history="1">
        <w:r w:rsidRPr="00C524B1">
          <w:rPr>
            <w:rStyle w:val="Hyperlink"/>
          </w:rPr>
          <w:t>https://portal.3gpp.org/?tbid=373&amp;SubTB=381#/</w:t>
        </w:r>
      </w:hyperlink>
      <w:r>
        <w:t xml:space="preserve"> </w:t>
      </w:r>
    </w:p>
    <w:p w14:paraId="64B1B12D" w14:textId="77777777" w:rsidR="00C04BB3" w:rsidRDefault="00C04BB3" w:rsidP="00C04BB3"/>
    <w:p w14:paraId="0FE6E617" w14:textId="77777777" w:rsidR="00C04BB3" w:rsidRDefault="00C04BB3" w:rsidP="00C04BB3">
      <w:r>
        <w:t>RAN3#126</w:t>
      </w:r>
      <w:r>
        <w:tab/>
        <w:t>2024-11-18 – 2024-11-22</w:t>
      </w:r>
      <w:r>
        <w:tab/>
      </w:r>
      <w:r>
        <w:tab/>
        <w:t xml:space="preserve">Orlando, US  </w:t>
      </w:r>
    </w:p>
    <w:p w14:paraId="2815B28F" w14:textId="77777777" w:rsidR="00C04BB3" w:rsidRDefault="00C04BB3" w:rsidP="00C04BB3">
      <w:r>
        <w:t>RAN3#127</w:t>
      </w:r>
      <w:r>
        <w:tab/>
        <w:t>2025-02-17 - 2025-02-21</w:t>
      </w:r>
      <w:r>
        <w:tab/>
      </w:r>
      <w:r>
        <w:tab/>
        <w:t>Athens, GR</w:t>
      </w:r>
    </w:p>
    <w:p w14:paraId="1835711F" w14:textId="21862F1B" w:rsidR="00B535CA" w:rsidRDefault="00B535CA" w:rsidP="00C04BB3">
      <w:pPr>
        <w:tabs>
          <w:tab w:val="left" w:pos="3969"/>
          <w:tab w:val="left" w:pos="5103"/>
          <w:tab w:val="left" w:pos="8640"/>
        </w:tabs>
        <w:spacing w:after="120"/>
        <w:ind w:left="2268" w:hanging="2268"/>
      </w:pPr>
    </w:p>
    <w:sectPr w:rsidR="00B535CA" w:rsidSect="002E676A">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EA09A" w14:textId="77777777" w:rsidR="00342810" w:rsidRDefault="00342810">
      <w:r>
        <w:separator/>
      </w:r>
    </w:p>
  </w:endnote>
  <w:endnote w:type="continuationSeparator" w:id="0">
    <w:p w14:paraId="5CB88973" w14:textId="77777777" w:rsidR="00342810" w:rsidRDefault="00342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CC560" w14:textId="77777777" w:rsidR="00342810" w:rsidRDefault="00342810">
      <w:r>
        <w:separator/>
      </w:r>
    </w:p>
  </w:footnote>
  <w:footnote w:type="continuationSeparator" w:id="0">
    <w:p w14:paraId="2D5604CE" w14:textId="77777777" w:rsidR="00342810" w:rsidRDefault="003428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3C4C"/>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B565C9"/>
    <w:multiLevelType w:val="hybridMultilevel"/>
    <w:tmpl w:val="67963BC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4302C"/>
    <w:multiLevelType w:val="hybridMultilevel"/>
    <w:tmpl w:val="8B9A14C0"/>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76C80"/>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7674301"/>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A34518"/>
    <w:multiLevelType w:val="hybridMultilevel"/>
    <w:tmpl w:val="13F03FA4"/>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3DA5426"/>
    <w:multiLevelType w:val="multilevel"/>
    <w:tmpl w:val="43DA5426"/>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8AF2523"/>
    <w:multiLevelType w:val="hybridMultilevel"/>
    <w:tmpl w:val="D248D56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F6D5A2E"/>
    <w:multiLevelType w:val="hybridMultilevel"/>
    <w:tmpl w:val="177C571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36C61"/>
    <w:multiLevelType w:val="hybridMultilevel"/>
    <w:tmpl w:val="641E4DDC"/>
    <w:lvl w:ilvl="0" w:tplc="D0D89E38">
      <w:start w:val="9"/>
      <w:numFmt w:val="bullet"/>
      <w:lvlText w:val="-"/>
      <w:lvlJc w:val="left"/>
      <w:pPr>
        <w:ind w:left="524" w:hanging="360"/>
      </w:pPr>
      <w:rPr>
        <w:rFonts w:ascii="Times New Roman" w:eastAsia="Malgun Gothic" w:hAnsi="Times New Roman" w:cs="Times New Roman" w:hint="default"/>
      </w:rPr>
    </w:lvl>
    <w:lvl w:ilvl="1" w:tplc="04090003" w:tentative="1">
      <w:start w:val="1"/>
      <w:numFmt w:val="bullet"/>
      <w:lvlText w:val="o"/>
      <w:lvlJc w:val="left"/>
      <w:pPr>
        <w:ind w:left="1244" w:hanging="360"/>
      </w:pPr>
      <w:rPr>
        <w:rFonts w:ascii="Courier New" w:hAnsi="Courier New" w:cs="Courier New" w:hint="default"/>
      </w:rPr>
    </w:lvl>
    <w:lvl w:ilvl="2" w:tplc="04090005" w:tentative="1">
      <w:start w:val="1"/>
      <w:numFmt w:val="bullet"/>
      <w:lvlText w:val=""/>
      <w:lvlJc w:val="left"/>
      <w:pPr>
        <w:ind w:left="1964" w:hanging="360"/>
      </w:pPr>
      <w:rPr>
        <w:rFonts w:ascii="Wingdings" w:hAnsi="Wingdings" w:hint="default"/>
      </w:rPr>
    </w:lvl>
    <w:lvl w:ilvl="3" w:tplc="04090001" w:tentative="1">
      <w:start w:val="1"/>
      <w:numFmt w:val="bullet"/>
      <w:lvlText w:val=""/>
      <w:lvlJc w:val="left"/>
      <w:pPr>
        <w:ind w:left="2684" w:hanging="360"/>
      </w:pPr>
      <w:rPr>
        <w:rFonts w:ascii="Symbol" w:hAnsi="Symbol" w:hint="default"/>
      </w:rPr>
    </w:lvl>
    <w:lvl w:ilvl="4" w:tplc="04090003" w:tentative="1">
      <w:start w:val="1"/>
      <w:numFmt w:val="bullet"/>
      <w:lvlText w:val="o"/>
      <w:lvlJc w:val="left"/>
      <w:pPr>
        <w:ind w:left="3404" w:hanging="360"/>
      </w:pPr>
      <w:rPr>
        <w:rFonts w:ascii="Courier New" w:hAnsi="Courier New" w:cs="Courier New" w:hint="default"/>
      </w:rPr>
    </w:lvl>
    <w:lvl w:ilvl="5" w:tplc="04090005" w:tentative="1">
      <w:start w:val="1"/>
      <w:numFmt w:val="bullet"/>
      <w:lvlText w:val=""/>
      <w:lvlJc w:val="left"/>
      <w:pPr>
        <w:ind w:left="4124" w:hanging="360"/>
      </w:pPr>
      <w:rPr>
        <w:rFonts w:ascii="Wingdings" w:hAnsi="Wingdings" w:hint="default"/>
      </w:rPr>
    </w:lvl>
    <w:lvl w:ilvl="6" w:tplc="04090001" w:tentative="1">
      <w:start w:val="1"/>
      <w:numFmt w:val="bullet"/>
      <w:lvlText w:val=""/>
      <w:lvlJc w:val="left"/>
      <w:pPr>
        <w:ind w:left="4844" w:hanging="360"/>
      </w:pPr>
      <w:rPr>
        <w:rFonts w:ascii="Symbol" w:hAnsi="Symbol" w:hint="default"/>
      </w:rPr>
    </w:lvl>
    <w:lvl w:ilvl="7" w:tplc="04090003" w:tentative="1">
      <w:start w:val="1"/>
      <w:numFmt w:val="bullet"/>
      <w:lvlText w:val="o"/>
      <w:lvlJc w:val="left"/>
      <w:pPr>
        <w:ind w:left="5564" w:hanging="360"/>
      </w:pPr>
      <w:rPr>
        <w:rFonts w:ascii="Courier New" w:hAnsi="Courier New" w:cs="Courier New" w:hint="default"/>
      </w:rPr>
    </w:lvl>
    <w:lvl w:ilvl="8" w:tplc="04090005" w:tentative="1">
      <w:start w:val="1"/>
      <w:numFmt w:val="bullet"/>
      <w:lvlText w:val=""/>
      <w:lvlJc w:val="left"/>
      <w:pPr>
        <w:ind w:left="6284" w:hanging="360"/>
      </w:pPr>
      <w:rPr>
        <w:rFonts w:ascii="Wingdings" w:hAnsi="Wingdings" w:hint="default"/>
      </w:rPr>
    </w:lvl>
  </w:abstractNum>
  <w:abstractNum w:abstractNumId="12" w15:restartNumberingAfterBreak="0">
    <w:nsid w:val="612F0309"/>
    <w:multiLevelType w:val="hybridMultilevel"/>
    <w:tmpl w:val="63EAA5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F759A9"/>
    <w:multiLevelType w:val="hybridMultilevel"/>
    <w:tmpl w:val="003099C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DFA6F7A"/>
    <w:multiLevelType w:val="hybridMultilevel"/>
    <w:tmpl w:val="D82800D6"/>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0969C1"/>
    <w:multiLevelType w:val="hybridMultilevel"/>
    <w:tmpl w:val="1E865B7A"/>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31079B5"/>
    <w:multiLevelType w:val="hybridMultilevel"/>
    <w:tmpl w:val="E6C4950C"/>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777105"/>
    <w:multiLevelType w:val="hybridMultilevel"/>
    <w:tmpl w:val="52A28346"/>
    <w:lvl w:ilvl="0" w:tplc="08225A2E">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D05743D"/>
    <w:multiLevelType w:val="hybridMultilevel"/>
    <w:tmpl w:val="60EE192E"/>
    <w:lvl w:ilvl="0" w:tplc="3D24FFAC">
      <w:start w:val="1"/>
      <w:numFmt w:val="decimal"/>
      <w:lvlText w:val="Proposal %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9"/>
  </w:num>
  <w:num w:numId="3">
    <w:abstractNumId w:val="4"/>
  </w:num>
  <w:num w:numId="4">
    <w:abstractNumId w:val="11"/>
  </w:num>
  <w:num w:numId="5">
    <w:abstractNumId w:val="10"/>
  </w:num>
  <w:num w:numId="6">
    <w:abstractNumId w:val="15"/>
  </w:num>
  <w:num w:numId="7">
    <w:abstractNumId w:val="14"/>
  </w:num>
  <w:num w:numId="8">
    <w:abstractNumId w:val="5"/>
  </w:num>
  <w:num w:numId="9">
    <w:abstractNumId w:val="17"/>
  </w:num>
  <w:num w:numId="10">
    <w:abstractNumId w:val="7"/>
  </w:num>
  <w:num w:numId="11">
    <w:abstractNumId w:val="13"/>
  </w:num>
  <w:num w:numId="12">
    <w:abstractNumId w:val="0"/>
  </w:num>
  <w:num w:numId="13">
    <w:abstractNumId w:val="1"/>
  </w:num>
  <w:num w:numId="14">
    <w:abstractNumId w:val="12"/>
  </w:num>
  <w:num w:numId="15">
    <w:abstractNumId w:val="18"/>
  </w:num>
  <w:num w:numId="16">
    <w:abstractNumId w:val="16"/>
  </w:num>
  <w:num w:numId="17">
    <w:abstractNumId w:val="6"/>
  </w:num>
  <w:num w:numId="18">
    <w:abstractNumId w:val="3"/>
  </w:num>
  <w:num w:numId="19">
    <w:abstractNumId w:val="2"/>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20240726">
    <w15:presenceInfo w15:providerId="None" w15:userId="Huawei_20240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5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1"/>
    <w:rsid w:val="00000DF0"/>
    <w:rsid w:val="00001E8F"/>
    <w:rsid w:val="00005459"/>
    <w:rsid w:val="00005E76"/>
    <w:rsid w:val="000107D7"/>
    <w:rsid w:val="00011577"/>
    <w:rsid w:val="00013708"/>
    <w:rsid w:val="00014226"/>
    <w:rsid w:val="00014778"/>
    <w:rsid w:val="00015603"/>
    <w:rsid w:val="000168AD"/>
    <w:rsid w:val="0001751B"/>
    <w:rsid w:val="00020D4D"/>
    <w:rsid w:val="00022E4A"/>
    <w:rsid w:val="00023803"/>
    <w:rsid w:val="00023B7D"/>
    <w:rsid w:val="00023FD4"/>
    <w:rsid w:val="00024C18"/>
    <w:rsid w:val="000263AE"/>
    <w:rsid w:val="00026B71"/>
    <w:rsid w:val="000331FB"/>
    <w:rsid w:val="000333B7"/>
    <w:rsid w:val="00033B30"/>
    <w:rsid w:val="00037064"/>
    <w:rsid w:val="00040739"/>
    <w:rsid w:val="000439F9"/>
    <w:rsid w:val="00043B28"/>
    <w:rsid w:val="00045BF2"/>
    <w:rsid w:val="00046B26"/>
    <w:rsid w:val="000472E8"/>
    <w:rsid w:val="000479BF"/>
    <w:rsid w:val="000513AC"/>
    <w:rsid w:val="00051FFB"/>
    <w:rsid w:val="000530C0"/>
    <w:rsid w:val="000558F6"/>
    <w:rsid w:val="000566F6"/>
    <w:rsid w:val="0005720F"/>
    <w:rsid w:val="00061D0F"/>
    <w:rsid w:val="000643BE"/>
    <w:rsid w:val="00064C3A"/>
    <w:rsid w:val="00064C9A"/>
    <w:rsid w:val="000651E3"/>
    <w:rsid w:val="00067D34"/>
    <w:rsid w:val="00067DCD"/>
    <w:rsid w:val="00070105"/>
    <w:rsid w:val="00072D21"/>
    <w:rsid w:val="000742D7"/>
    <w:rsid w:val="000817DA"/>
    <w:rsid w:val="00082325"/>
    <w:rsid w:val="000825AD"/>
    <w:rsid w:val="0008343B"/>
    <w:rsid w:val="000838DC"/>
    <w:rsid w:val="00084436"/>
    <w:rsid w:val="00084D5D"/>
    <w:rsid w:val="000858B6"/>
    <w:rsid w:val="000903F5"/>
    <w:rsid w:val="00090DE9"/>
    <w:rsid w:val="00091A84"/>
    <w:rsid w:val="00091FB3"/>
    <w:rsid w:val="00094F0A"/>
    <w:rsid w:val="00096B19"/>
    <w:rsid w:val="00096DE4"/>
    <w:rsid w:val="000971AC"/>
    <w:rsid w:val="00097538"/>
    <w:rsid w:val="000A50E5"/>
    <w:rsid w:val="000A6394"/>
    <w:rsid w:val="000A7D20"/>
    <w:rsid w:val="000B169D"/>
    <w:rsid w:val="000B18EF"/>
    <w:rsid w:val="000B2377"/>
    <w:rsid w:val="000B363B"/>
    <w:rsid w:val="000B5287"/>
    <w:rsid w:val="000C038A"/>
    <w:rsid w:val="000C0C36"/>
    <w:rsid w:val="000C127C"/>
    <w:rsid w:val="000C1D23"/>
    <w:rsid w:val="000C3DF8"/>
    <w:rsid w:val="000C4843"/>
    <w:rsid w:val="000C4C3D"/>
    <w:rsid w:val="000C6598"/>
    <w:rsid w:val="000C65B0"/>
    <w:rsid w:val="000C6FF9"/>
    <w:rsid w:val="000D056C"/>
    <w:rsid w:val="000D254A"/>
    <w:rsid w:val="000D4D45"/>
    <w:rsid w:val="000D5811"/>
    <w:rsid w:val="000D6008"/>
    <w:rsid w:val="000D6382"/>
    <w:rsid w:val="000E0BA0"/>
    <w:rsid w:val="000E1199"/>
    <w:rsid w:val="000E149A"/>
    <w:rsid w:val="000E1C66"/>
    <w:rsid w:val="000E3003"/>
    <w:rsid w:val="000E3142"/>
    <w:rsid w:val="000E5B01"/>
    <w:rsid w:val="000E5CA4"/>
    <w:rsid w:val="000F0293"/>
    <w:rsid w:val="000F1D76"/>
    <w:rsid w:val="000F23FA"/>
    <w:rsid w:val="000F2741"/>
    <w:rsid w:val="000F4E94"/>
    <w:rsid w:val="000F719A"/>
    <w:rsid w:val="001000AC"/>
    <w:rsid w:val="00104173"/>
    <w:rsid w:val="00105DDC"/>
    <w:rsid w:val="0010643F"/>
    <w:rsid w:val="00112990"/>
    <w:rsid w:val="00112C4C"/>
    <w:rsid w:val="00113722"/>
    <w:rsid w:val="0011637F"/>
    <w:rsid w:val="00120528"/>
    <w:rsid w:val="001213EF"/>
    <w:rsid w:val="00121BE0"/>
    <w:rsid w:val="00122C05"/>
    <w:rsid w:val="00125592"/>
    <w:rsid w:val="00125690"/>
    <w:rsid w:val="00125DA8"/>
    <w:rsid w:val="001278DB"/>
    <w:rsid w:val="001302C7"/>
    <w:rsid w:val="00136D0F"/>
    <w:rsid w:val="00141A94"/>
    <w:rsid w:val="00141B5C"/>
    <w:rsid w:val="00145D43"/>
    <w:rsid w:val="0014629A"/>
    <w:rsid w:val="001462B5"/>
    <w:rsid w:val="00146694"/>
    <w:rsid w:val="00146795"/>
    <w:rsid w:val="00146A07"/>
    <w:rsid w:val="00146EFF"/>
    <w:rsid w:val="00147669"/>
    <w:rsid w:val="0015267C"/>
    <w:rsid w:val="001551B1"/>
    <w:rsid w:val="00155AB1"/>
    <w:rsid w:val="00156283"/>
    <w:rsid w:val="001562B4"/>
    <w:rsid w:val="0015646C"/>
    <w:rsid w:val="00157E7C"/>
    <w:rsid w:val="001602A5"/>
    <w:rsid w:val="00160485"/>
    <w:rsid w:val="001605D1"/>
    <w:rsid w:val="0016251B"/>
    <w:rsid w:val="0016275F"/>
    <w:rsid w:val="0016286B"/>
    <w:rsid w:val="0016291F"/>
    <w:rsid w:val="00164159"/>
    <w:rsid w:val="001658D8"/>
    <w:rsid w:val="001670C1"/>
    <w:rsid w:val="00170B7A"/>
    <w:rsid w:val="001745B9"/>
    <w:rsid w:val="00175622"/>
    <w:rsid w:val="001763A1"/>
    <w:rsid w:val="00180B77"/>
    <w:rsid w:val="00180F85"/>
    <w:rsid w:val="00182AB1"/>
    <w:rsid w:val="00186355"/>
    <w:rsid w:val="00186AAB"/>
    <w:rsid w:val="00191183"/>
    <w:rsid w:val="00191548"/>
    <w:rsid w:val="00192C46"/>
    <w:rsid w:val="001946C0"/>
    <w:rsid w:val="0019505C"/>
    <w:rsid w:val="00196F9C"/>
    <w:rsid w:val="001A087D"/>
    <w:rsid w:val="001A0D2D"/>
    <w:rsid w:val="001A1910"/>
    <w:rsid w:val="001A1CDA"/>
    <w:rsid w:val="001A4A84"/>
    <w:rsid w:val="001A58E2"/>
    <w:rsid w:val="001A667B"/>
    <w:rsid w:val="001A6D04"/>
    <w:rsid w:val="001A6F94"/>
    <w:rsid w:val="001A75F5"/>
    <w:rsid w:val="001A79B4"/>
    <w:rsid w:val="001A7B60"/>
    <w:rsid w:val="001B043D"/>
    <w:rsid w:val="001B04E5"/>
    <w:rsid w:val="001B3C95"/>
    <w:rsid w:val="001B6CDC"/>
    <w:rsid w:val="001B7A65"/>
    <w:rsid w:val="001C4430"/>
    <w:rsid w:val="001C597D"/>
    <w:rsid w:val="001C6DD0"/>
    <w:rsid w:val="001C75CC"/>
    <w:rsid w:val="001D00C3"/>
    <w:rsid w:val="001D2CB8"/>
    <w:rsid w:val="001D2F1A"/>
    <w:rsid w:val="001E16CF"/>
    <w:rsid w:val="001E1B9F"/>
    <w:rsid w:val="001E3C8E"/>
    <w:rsid w:val="001E41F3"/>
    <w:rsid w:val="001E4696"/>
    <w:rsid w:val="001E48D4"/>
    <w:rsid w:val="001E5C0F"/>
    <w:rsid w:val="001E6661"/>
    <w:rsid w:val="001F2597"/>
    <w:rsid w:val="001F6273"/>
    <w:rsid w:val="0020137F"/>
    <w:rsid w:val="0020454E"/>
    <w:rsid w:val="002113E5"/>
    <w:rsid w:val="002118D8"/>
    <w:rsid w:val="00211E22"/>
    <w:rsid w:val="002122E9"/>
    <w:rsid w:val="00212D94"/>
    <w:rsid w:val="00213E87"/>
    <w:rsid w:val="00214803"/>
    <w:rsid w:val="00215CFE"/>
    <w:rsid w:val="00215FF2"/>
    <w:rsid w:val="002165A7"/>
    <w:rsid w:val="0022055B"/>
    <w:rsid w:val="002214CD"/>
    <w:rsid w:val="002218D6"/>
    <w:rsid w:val="00221A74"/>
    <w:rsid w:val="00222DFE"/>
    <w:rsid w:val="00223B11"/>
    <w:rsid w:val="00225785"/>
    <w:rsid w:val="00231002"/>
    <w:rsid w:val="002368D0"/>
    <w:rsid w:val="002402E7"/>
    <w:rsid w:val="00240B6E"/>
    <w:rsid w:val="00241AAA"/>
    <w:rsid w:val="0024369F"/>
    <w:rsid w:val="00244266"/>
    <w:rsid w:val="0024605D"/>
    <w:rsid w:val="00246193"/>
    <w:rsid w:val="0024785B"/>
    <w:rsid w:val="0025202F"/>
    <w:rsid w:val="00257C58"/>
    <w:rsid w:val="0026004D"/>
    <w:rsid w:val="00260311"/>
    <w:rsid w:val="002614D8"/>
    <w:rsid w:val="002615CF"/>
    <w:rsid w:val="00262C39"/>
    <w:rsid w:val="00263694"/>
    <w:rsid w:val="002636A7"/>
    <w:rsid w:val="002639BA"/>
    <w:rsid w:val="00265A46"/>
    <w:rsid w:val="00267BC7"/>
    <w:rsid w:val="002730DF"/>
    <w:rsid w:val="00273768"/>
    <w:rsid w:val="00274191"/>
    <w:rsid w:val="00274214"/>
    <w:rsid w:val="00274611"/>
    <w:rsid w:val="002747E2"/>
    <w:rsid w:val="0027588B"/>
    <w:rsid w:val="00275D12"/>
    <w:rsid w:val="002769EB"/>
    <w:rsid w:val="00281D76"/>
    <w:rsid w:val="00282027"/>
    <w:rsid w:val="00283F66"/>
    <w:rsid w:val="002860C4"/>
    <w:rsid w:val="002872B8"/>
    <w:rsid w:val="00291065"/>
    <w:rsid w:val="00291A9E"/>
    <w:rsid w:val="002920F5"/>
    <w:rsid w:val="0029302D"/>
    <w:rsid w:val="002931C0"/>
    <w:rsid w:val="00294309"/>
    <w:rsid w:val="00296373"/>
    <w:rsid w:val="00296ED0"/>
    <w:rsid w:val="002974BF"/>
    <w:rsid w:val="002A048D"/>
    <w:rsid w:val="002A063F"/>
    <w:rsid w:val="002A072B"/>
    <w:rsid w:val="002A23B9"/>
    <w:rsid w:val="002A37C8"/>
    <w:rsid w:val="002A47EF"/>
    <w:rsid w:val="002A58D9"/>
    <w:rsid w:val="002A5F6D"/>
    <w:rsid w:val="002A632E"/>
    <w:rsid w:val="002B042C"/>
    <w:rsid w:val="002B213C"/>
    <w:rsid w:val="002B23F9"/>
    <w:rsid w:val="002B24C6"/>
    <w:rsid w:val="002B3917"/>
    <w:rsid w:val="002B39CE"/>
    <w:rsid w:val="002B5741"/>
    <w:rsid w:val="002B5B7A"/>
    <w:rsid w:val="002C238A"/>
    <w:rsid w:val="002C285B"/>
    <w:rsid w:val="002C40EC"/>
    <w:rsid w:val="002C4672"/>
    <w:rsid w:val="002C536A"/>
    <w:rsid w:val="002D2848"/>
    <w:rsid w:val="002D3DC4"/>
    <w:rsid w:val="002D5225"/>
    <w:rsid w:val="002E1A52"/>
    <w:rsid w:val="002E1BA0"/>
    <w:rsid w:val="002E595A"/>
    <w:rsid w:val="002E676A"/>
    <w:rsid w:val="002E6DCF"/>
    <w:rsid w:val="002F1094"/>
    <w:rsid w:val="002F1C74"/>
    <w:rsid w:val="002F2336"/>
    <w:rsid w:val="002F5806"/>
    <w:rsid w:val="003015F0"/>
    <w:rsid w:val="003048D7"/>
    <w:rsid w:val="00305409"/>
    <w:rsid w:val="003055B9"/>
    <w:rsid w:val="00307861"/>
    <w:rsid w:val="003079DE"/>
    <w:rsid w:val="003100D3"/>
    <w:rsid w:val="00311585"/>
    <w:rsid w:val="00312594"/>
    <w:rsid w:val="00317204"/>
    <w:rsid w:val="003234A0"/>
    <w:rsid w:val="00325FF2"/>
    <w:rsid w:val="0033027C"/>
    <w:rsid w:val="00331EAC"/>
    <w:rsid w:val="00335B64"/>
    <w:rsid w:val="00337849"/>
    <w:rsid w:val="00337A18"/>
    <w:rsid w:val="0034054E"/>
    <w:rsid w:val="003410F1"/>
    <w:rsid w:val="00341232"/>
    <w:rsid w:val="00341F2B"/>
    <w:rsid w:val="00342810"/>
    <w:rsid w:val="003456A2"/>
    <w:rsid w:val="003467EE"/>
    <w:rsid w:val="00347453"/>
    <w:rsid w:val="00350299"/>
    <w:rsid w:val="00350696"/>
    <w:rsid w:val="0035319E"/>
    <w:rsid w:val="00353346"/>
    <w:rsid w:val="00353A2D"/>
    <w:rsid w:val="00355EF5"/>
    <w:rsid w:val="00357045"/>
    <w:rsid w:val="003573DA"/>
    <w:rsid w:val="0036085E"/>
    <w:rsid w:val="003611CE"/>
    <w:rsid w:val="0036304F"/>
    <w:rsid w:val="00365567"/>
    <w:rsid w:val="003679BB"/>
    <w:rsid w:val="00370A43"/>
    <w:rsid w:val="003718E5"/>
    <w:rsid w:val="00371DE0"/>
    <w:rsid w:val="00374FA8"/>
    <w:rsid w:val="00375086"/>
    <w:rsid w:val="00375BD0"/>
    <w:rsid w:val="00376084"/>
    <w:rsid w:val="00376EE0"/>
    <w:rsid w:val="00380167"/>
    <w:rsid w:val="0038155D"/>
    <w:rsid w:val="00382620"/>
    <w:rsid w:val="00383DEE"/>
    <w:rsid w:val="00384AE4"/>
    <w:rsid w:val="00386853"/>
    <w:rsid w:val="00391EE8"/>
    <w:rsid w:val="00392B19"/>
    <w:rsid w:val="00396631"/>
    <w:rsid w:val="003966FC"/>
    <w:rsid w:val="00396D64"/>
    <w:rsid w:val="003A0D10"/>
    <w:rsid w:val="003A1F20"/>
    <w:rsid w:val="003A2F8B"/>
    <w:rsid w:val="003A4E1D"/>
    <w:rsid w:val="003A5266"/>
    <w:rsid w:val="003B0378"/>
    <w:rsid w:val="003B15DE"/>
    <w:rsid w:val="003B16C4"/>
    <w:rsid w:val="003B172F"/>
    <w:rsid w:val="003B2029"/>
    <w:rsid w:val="003B3C31"/>
    <w:rsid w:val="003B597F"/>
    <w:rsid w:val="003B7609"/>
    <w:rsid w:val="003C12C0"/>
    <w:rsid w:val="003C2642"/>
    <w:rsid w:val="003C27B5"/>
    <w:rsid w:val="003C500C"/>
    <w:rsid w:val="003C6023"/>
    <w:rsid w:val="003C77D8"/>
    <w:rsid w:val="003D041C"/>
    <w:rsid w:val="003D0CBF"/>
    <w:rsid w:val="003D15E8"/>
    <w:rsid w:val="003D645E"/>
    <w:rsid w:val="003E12FE"/>
    <w:rsid w:val="003E1A36"/>
    <w:rsid w:val="003E3275"/>
    <w:rsid w:val="003E3C35"/>
    <w:rsid w:val="003E3D45"/>
    <w:rsid w:val="003E48FF"/>
    <w:rsid w:val="003E7E3F"/>
    <w:rsid w:val="003F22FE"/>
    <w:rsid w:val="003F3342"/>
    <w:rsid w:val="003F4063"/>
    <w:rsid w:val="003F4D2D"/>
    <w:rsid w:val="003F54CE"/>
    <w:rsid w:val="0040623E"/>
    <w:rsid w:val="0040632E"/>
    <w:rsid w:val="004079D7"/>
    <w:rsid w:val="004119DA"/>
    <w:rsid w:val="00414CB7"/>
    <w:rsid w:val="00416345"/>
    <w:rsid w:val="004165D0"/>
    <w:rsid w:val="0042259A"/>
    <w:rsid w:val="004242F1"/>
    <w:rsid w:val="00426D61"/>
    <w:rsid w:val="00430E45"/>
    <w:rsid w:val="00431380"/>
    <w:rsid w:val="004367FB"/>
    <w:rsid w:val="004423F1"/>
    <w:rsid w:val="0044548C"/>
    <w:rsid w:val="00446827"/>
    <w:rsid w:val="00447131"/>
    <w:rsid w:val="00447A66"/>
    <w:rsid w:val="004500F5"/>
    <w:rsid w:val="00451738"/>
    <w:rsid w:val="00453390"/>
    <w:rsid w:val="004558A4"/>
    <w:rsid w:val="00456734"/>
    <w:rsid w:val="00462077"/>
    <w:rsid w:val="004628A8"/>
    <w:rsid w:val="00462D38"/>
    <w:rsid w:val="004634B7"/>
    <w:rsid w:val="004637DC"/>
    <w:rsid w:val="004667FF"/>
    <w:rsid w:val="00467364"/>
    <w:rsid w:val="00467657"/>
    <w:rsid w:val="004710A0"/>
    <w:rsid w:val="004714BF"/>
    <w:rsid w:val="004725AD"/>
    <w:rsid w:val="00472DD5"/>
    <w:rsid w:val="0047651A"/>
    <w:rsid w:val="00477480"/>
    <w:rsid w:val="00477891"/>
    <w:rsid w:val="00477B90"/>
    <w:rsid w:val="00480CDF"/>
    <w:rsid w:val="004839DB"/>
    <w:rsid w:val="0048452C"/>
    <w:rsid w:val="00484955"/>
    <w:rsid w:val="004865D4"/>
    <w:rsid w:val="004913BF"/>
    <w:rsid w:val="00492125"/>
    <w:rsid w:val="00493F6B"/>
    <w:rsid w:val="00494942"/>
    <w:rsid w:val="004966EF"/>
    <w:rsid w:val="00496C52"/>
    <w:rsid w:val="004A1950"/>
    <w:rsid w:val="004A20E3"/>
    <w:rsid w:val="004A21A3"/>
    <w:rsid w:val="004A4EFA"/>
    <w:rsid w:val="004A4FC3"/>
    <w:rsid w:val="004A6511"/>
    <w:rsid w:val="004A66F8"/>
    <w:rsid w:val="004B2961"/>
    <w:rsid w:val="004B34FE"/>
    <w:rsid w:val="004B448D"/>
    <w:rsid w:val="004B75B7"/>
    <w:rsid w:val="004B7E86"/>
    <w:rsid w:val="004C00B9"/>
    <w:rsid w:val="004C1701"/>
    <w:rsid w:val="004C4EA4"/>
    <w:rsid w:val="004C5BDF"/>
    <w:rsid w:val="004C5CA3"/>
    <w:rsid w:val="004D3298"/>
    <w:rsid w:val="004D41D9"/>
    <w:rsid w:val="004D471E"/>
    <w:rsid w:val="004D552D"/>
    <w:rsid w:val="004E27F2"/>
    <w:rsid w:val="004E2BCA"/>
    <w:rsid w:val="004F242B"/>
    <w:rsid w:val="004F755A"/>
    <w:rsid w:val="004F7D5B"/>
    <w:rsid w:val="00501900"/>
    <w:rsid w:val="00501BB3"/>
    <w:rsid w:val="005032F0"/>
    <w:rsid w:val="005055D5"/>
    <w:rsid w:val="005068EF"/>
    <w:rsid w:val="0050709E"/>
    <w:rsid w:val="00510D9E"/>
    <w:rsid w:val="005124D6"/>
    <w:rsid w:val="00513918"/>
    <w:rsid w:val="00514956"/>
    <w:rsid w:val="0051580D"/>
    <w:rsid w:val="00516E60"/>
    <w:rsid w:val="00517914"/>
    <w:rsid w:val="00520062"/>
    <w:rsid w:val="005217B2"/>
    <w:rsid w:val="0052396C"/>
    <w:rsid w:val="0052588D"/>
    <w:rsid w:val="0053030E"/>
    <w:rsid w:val="005307B8"/>
    <w:rsid w:val="005318B7"/>
    <w:rsid w:val="00533072"/>
    <w:rsid w:val="00533BD4"/>
    <w:rsid w:val="00534236"/>
    <w:rsid w:val="00535C78"/>
    <w:rsid w:val="00536A66"/>
    <w:rsid w:val="005400F3"/>
    <w:rsid w:val="0054039B"/>
    <w:rsid w:val="00540E46"/>
    <w:rsid w:val="00544741"/>
    <w:rsid w:val="0054493F"/>
    <w:rsid w:val="00545250"/>
    <w:rsid w:val="005456DE"/>
    <w:rsid w:val="005545F8"/>
    <w:rsid w:val="00554AA7"/>
    <w:rsid w:val="00564BDC"/>
    <w:rsid w:val="00567AB2"/>
    <w:rsid w:val="00577CF5"/>
    <w:rsid w:val="00581960"/>
    <w:rsid w:val="0058238C"/>
    <w:rsid w:val="005842B0"/>
    <w:rsid w:val="00584E73"/>
    <w:rsid w:val="005859A7"/>
    <w:rsid w:val="00587001"/>
    <w:rsid w:val="00592D74"/>
    <w:rsid w:val="00592FB9"/>
    <w:rsid w:val="00594F8E"/>
    <w:rsid w:val="005972DA"/>
    <w:rsid w:val="00597314"/>
    <w:rsid w:val="005977B2"/>
    <w:rsid w:val="005A004B"/>
    <w:rsid w:val="005A11C4"/>
    <w:rsid w:val="005A2BEE"/>
    <w:rsid w:val="005A3471"/>
    <w:rsid w:val="005A553D"/>
    <w:rsid w:val="005A58A4"/>
    <w:rsid w:val="005A6028"/>
    <w:rsid w:val="005A7EFE"/>
    <w:rsid w:val="005B0854"/>
    <w:rsid w:val="005B1A92"/>
    <w:rsid w:val="005B4FE4"/>
    <w:rsid w:val="005C06DD"/>
    <w:rsid w:val="005C0A63"/>
    <w:rsid w:val="005C4D70"/>
    <w:rsid w:val="005C5BC0"/>
    <w:rsid w:val="005C729D"/>
    <w:rsid w:val="005D07B9"/>
    <w:rsid w:val="005D0A7A"/>
    <w:rsid w:val="005D0B36"/>
    <w:rsid w:val="005D2189"/>
    <w:rsid w:val="005D54FE"/>
    <w:rsid w:val="005E12F0"/>
    <w:rsid w:val="005E2C44"/>
    <w:rsid w:val="005E2E4F"/>
    <w:rsid w:val="005E39D4"/>
    <w:rsid w:val="005E3D2A"/>
    <w:rsid w:val="005E3F54"/>
    <w:rsid w:val="005E4D8A"/>
    <w:rsid w:val="005E4DC9"/>
    <w:rsid w:val="005E5EC9"/>
    <w:rsid w:val="005E6388"/>
    <w:rsid w:val="005E6495"/>
    <w:rsid w:val="005F09B2"/>
    <w:rsid w:val="005F0CEA"/>
    <w:rsid w:val="005F2108"/>
    <w:rsid w:val="005F436C"/>
    <w:rsid w:val="005F67DC"/>
    <w:rsid w:val="00601AC9"/>
    <w:rsid w:val="006031E9"/>
    <w:rsid w:val="0060327B"/>
    <w:rsid w:val="006050E4"/>
    <w:rsid w:val="0060563D"/>
    <w:rsid w:val="0060567A"/>
    <w:rsid w:val="00606287"/>
    <w:rsid w:val="0060668C"/>
    <w:rsid w:val="00610A0C"/>
    <w:rsid w:val="00610F4E"/>
    <w:rsid w:val="006128A8"/>
    <w:rsid w:val="00612AC0"/>
    <w:rsid w:val="006137D5"/>
    <w:rsid w:val="00614BED"/>
    <w:rsid w:val="00614D16"/>
    <w:rsid w:val="006159D7"/>
    <w:rsid w:val="0061659F"/>
    <w:rsid w:val="00621188"/>
    <w:rsid w:val="0062261D"/>
    <w:rsid w:val="00622DDE"/>
    <w:rsid w:val="00625052"/>
    <w:rsid w:val="006257ED"/>
    <w:rsid w:val="0062763C"/>
    <w:rsid w:val="00627BA5"/>
    <w:rsid w:val="006310E9"/>
    <w:rsid w:val="00631A0F"/>
    <w:rsid w:val="00633276"/>
    <w:rsid w:val="00633893"/>
    <w:rsid w:val="00635409"/>
    <w:rsid w:val="00636886"/>
    <w:rsid w:val="006370F5"/>
    <w:rsid w:val="00637BCD"/>
    <w:rsid w:val="006424D0"/>
    <w:rsid w:val="00642EA7"/>
    <w:rsid w:val="00645BB3"/>
    <w:rsid w:val="00646C7D"/>
    <w:rsid w:val="006505F0"/>
    <w:rsid w:val="006524C8"/>
    <w:rsid w:val="00654331"/>
    <w:rsid w:val="00655190"/>
    <w:rsid w:val="006552B6"/>
    <w:rsid w:val="006555BD"/>
    <w:rsid w:val="006557BF"/>
    <w:rsid w:val="00657FE6"/>
    <w:rsid w:val="006603C2"/>
    <w:rsid w:val="006634D8"/>
    <w:rsid w:val="006665FA"/>
    <w:rsid w:val="00666AF0"/>
    <w:rsid w:val="00667E44"/>
    <w:rsid w:val="00667E4C"/>
    <w:rsid w:val="00670FCD"/>
    <w:rsid w:val="00673F8F"/>
    <w:rsid w:val="006760A7"/>
    <w:rsid w:val="006762F0"/>
    <w:rsid w:val="006804C7"/>
    <w:rsid w:val="0068427F"/>
    <w:rsid w:val="006848B8"/>
    <w:rsid w:val="00685D4F"/>
    <w:rsid w:val="00686757"/>
    <w:rsid w:val="00687642"/>
    <w:rsid w:val="00690663"/>
    <w:rsid w:val="00690FB3"/>
    <w:rsid w:val="00692DF1"/>
    <w:rsid w:val="00693BBD"/>
    <w:rsid w:val="00693F02"/>
    <w:rsid w:val="00694DA0"/>
    <w:rsid w:val="00695808"/>
    <w:rsid w:val="00695812"/>
    <w:rsid w:val="006A032C"/>
    <w:rsid w:val="006A17F3"/>
    <w:rsid w:val="006A2037"/>
    <w:rsid w:val="006A5614"/>
    <w:rsid w:val="006A57CA"/>
    <w:rsid w:val="006A5FA9"/>
    <w:rsid w:val="006A7C92"/>
    <w:rsid w:val="006B0E78"/>
    <w:rsid w:val="006B2A22"/>
    <w:rsid w:val="006B4375"/>
    <w:rsid w:val="006B46FB"/>
    <w:rsid w:val="006B4EAE"/>
    <w:rsid w:val="006B763A"/>
    <w:rsid w:val="006B7F86"/>
    <w:rsid w:val="006C303A"/>
    <w:rsid w:val="006C687C"/>
    <w:rsid w:val="006D1237"/>
    <w:rsid w:val="006D3F9A"/>
    <w:rsid w:val="006D414B"/>
    <w:rsid w:val="006D434A"/>
    <w:rsid w:val="006D56BC"/>
    <w:rsid w:val="006D5AE7"/>
    <w:rsid w:val="006E0584"/>
    <w:rsid w:val="006E1C62"/>
    <w:rsid w:val="006E21FB"/>
    <w:rsid w:val="006E225B"/>
    <w:rsid w:val="006E2B65"/>
    <w:rsid w:val="006E355A"/>
    <w:rsid w:val="006E3C18"/>
    <w:rsid w:val="006E4C63"/>
    <w:rsid w:val="006E74F4"/>
    <w:rsid w:val="006F2026"/>
    <w:rsid w:val="006F360D"/>
    <w:rsid w:val="006F425E"/>
    <w:rsid w:val="006F4FAF"/>
    <w:rsid w:val="006F71A3"/>
    <w:rsid w:val="006F79FC"/>
    <w:rsid w:val="007001D5"/>
    <w:rsid w:val="00700BEC"/>
    <w:rsid w:val="00705F40"/>
    <w:rsid w:val="0070683A"/>
    <w:rsid w:val="007079F3"/>
    <w:rsid w:val="0071052A"/>
    <w:rsid w:val="00711130"/>
    <w:rsid w:val="007112DA"/>
    <w:rsid w:val="007124F4"/>
    <w:rsid w:val="007132C6"/>
    <w:rsid w:val="007167DE"/>
    <w:rsid w:val="00716902"/>
    <w:rsid w:val="0072232F"/>
    <w:rsid w:val="00723C7C"/>
    <w:rsid w:val="00724D83"/>
    <w:rsid w:val="007275BC"/>
    <w:rsid w:val="00727CBF"/>
    <w:rsid w:val="00734232"/>
    <w:rsid w:val="007342B2"/>
    <w:rsid w:val="00735A9A"/>
    <w:rsid w:val="00737229"/>
    <w:rsid w:val="00741647"/>
    <w:rsid w:val="00742578"/>
    <w:rsid w:val="00742738"/>
    <w:rsid w:val="00743702"/>
    <w:rsid w:val="00745752"/>
    <w:rsid w:val="00747E32"/>
    <w:rsid w:val="007510BB"/>
    <w:rsid w:val="00751B39"/>
    <w:rsid w:val="0075244E"/>
    <w:rsid w:val="007524BC"/>
    <w:rsid w:val="00752844"/>
    <w:rsid w:val="007548DE"/>
    <w:rsid w:val="00754CE1"/>
    <w:rsid w:val="007565B0"/>
    <w:rsid w:val="00761817"/>
    <w:rsid w:val="00763450"/>
    <w:rsid w:val="00765952"/>
    <w:rsid w:val="00765EE1"/>
    <w:rsid w:val="00766441"/>
    <w:rsid w:val="007714E0"/>
    <w:rsid w:val="00773339"/>
    <w:rsid w:val="00775CD6"/>
    <w:rsid w:val="00775E78"/>
    <w:rsid w:val="007767A3"/>
    <w:rsid w:val="0077684F"/>
    <w:rsid w:val="00782584"/>
    <w:rsid w:val="00782EC3"/>
    <w:rsid w:val="00784FD5"/>
    <w:rsid w:val="00785302"/>
    <w:rsid w:val="0078577C"/>
    <w:rsid w:val="00786625"/>
    <w:rsid w:val="00786C94"/>
    <w:rsid w:val="0079090E"/>
    <w:rsid w:val="00790A70"/>
    <w:rsid w:val="00790EAB"/>
    <w:rsid w:val="00792342"/>
    <w:rsid w:val="00795237"/>
    <w:rsid w:val="007A041E"/>
    <w:rsid w:val="007A1CB9"/>
    <w:rsid w:val="007A34F3"/>
    <w:rsid w:val="007A3C94"/>
    <w:rsid w:val="007A3EAA"/>
    <w:rsid w:val="007A6F2E"/>
    <w:rsid w:val="007B019C"/>
    <w:rsid w:val="007B2FFE"/>
    <w:rsid w:val="007B48FD"/>
    <w:rsid w:val="007B512A"/>
    <w:rsid w:val="007B572B"/>
    <w:rsid w:val="007B6804"/>
    <w:rsid w:val="007C2097"/>
    <w:rsid w:val="007C2145"/>
    <w:rsid w:val="007C4F1A"/>
    <w:rsid w:val="007C6CAA"/>
    <w:rsid w:val="007C7E00"/>
    <w:rsid w:val="007D1286"/>
    <w:rsid w:val="007D3D92"/>
    <w:rsid w:val="007D5D28"/>
    <w:rsid w:val="007D6A07"/>
    <w:rsid w:val="007E4113"/>
    <w:rsid w:val="007E5C25"/>
    <w:rsid w:val="007E5FC8"/>
    <w:rsid w:val="007E7389"/>
    <w:rsid w:val="007E7F29"/>
    <w:rsid w:val="007F1EBB"/>
    <w:rsid w:val="007F43FE"/>
    <w:rsid w:val="007F4E87"/>
    <w:rsid w:val="00800985"/>
    <w:rsid w:val="008017BC"/>
    <w:rsid w:val="008018F3"/>
    <w:rsid w:val="00801B10"/>
    <w:rsid w:val="00802B1D"/>
    <w:rsid w:val="00802B9B"/>
    <w:rsid w:val="00803AC0"/>
    <w:rsid w:val="0080415D"/>
    <w:rsid w:val="00805D95"/>
    <w:rsid w:val="008068A0"/>
    <w:rsid w:val="00806E0E"/>
    <w:rsid w:val="00806EE0"/>
    <w:rsid w:val="00810748"/>
    <w:rsid w:val="00813F5D"/>
    <w:rsid w:val="008164D7"/>
    <w:rsid w:val="00817594"/>
    <w:rsid w:val="0082194B"/>
    <w:rsid w:val="00821B70"/>
    <w:rsid w:val="008227DB"/>
    <w:rsid w:val="00824934"/>
    <w:rsid w:val="008279FA"/>
    <w:rsid w:val="00831A5E"/>
    <w:rsid w:val="00831EA9"/>
    <w:rsid w:val="00835AF2"/>
    <w:rsid w:val="00836243"/>
    <w:rsid w:val="00836898"/>
    <w:rsid w:val="008402DF"/>
    <w:rsid w:val="00842AD5"/>
    <w:rsid w:val="00845D17"/>
    <w:rsid w:val="008527BD"/>
    <w:rsid w:val="00852C94"/>
    <w:rsid w:val="00852C9C"/>
    <w:rsid w:val="008579E4"/>
    <w:rsid w:val="00857D0B"/>
    <w:rsid w:val="008626E7"/>
    <w:rsid w:val="00863CE5"/>
    <w:rsid w:val="00865421"/>
    <w:rsid w:val="00867214"/>
    <w:rsid w:val="00870B7B"/>
    <w:rsid w:val="00870EE7"/>
    <w:rsid w:val="00871B70"/>
    <w:rsid w:val="0087308B"/>
    <w:rsid w:val="0087718D"/>
    <w:rsid w:val="008800CF"/>
    <w:rsid w:val="008841F0"/>
    <w:rsid w:val="0088476A"/>
    <w:rsid w:val="00885D16"/>
    <w:rsid w:val="0088777C"/>
    <w:rsid w:val="00887A4D"/>
    <w:rsid w:val="0089019A"/>
    <w:rsid w:val="00890D75"/>
    <w:rsid w:val="008937BA"/>
    <w:rsid w:val="008938D4"/>
    <w:rsid w:val="00894AE8"/>
    <w:rsid w:val="00894AF8"/>
    <w:rsid w:val="00895442"/>
    <w:rsid w:val="00895784"/>
    <w:rsid w:val="00897B3F"/>
    <w:rsid w:val="008A29C5"/>
    <w:rsid w:val="008A2B8B"/>
    <w:rsid w:val="008A3D98"/>
    <w:rsid w:val="008A420B"/>
    <w:rsid w:val="008A7981"/>
    <w:rsid w:val="008B043A"/>
    <w:rsid w:val="008B1F20"/>
    <w:rsid w:val="008B21FB"/>
    <w:rsid w:val="008B6523"/>
    <w:rsid w:val="008C0E6D"/>
    <w:rsid w:val="008C1B23"/>
    <w:rsid w:val="008C4751"/>
    <w:rsid w:val="008C49E6"/>
    <w:rsid w:val="008D0E15"/>
    <w:rsid w:val="008D30DA"/>
    <w:rsid w:val="008D3B9E"/>
    <w:rsid w:val="008D5B3B"/>
    <w:rsid w:val="008D7508"/>
    <w:rsid w:val="008D7527"/>
    <w:rsid w:val="008D78B7"/>
    <w:rsid w:val="008E0654"/>
    <w:rsid w:val="008E0BBE"/>
    <w:rsid w:val="008E0E86"/>
    <w:rsid w:val="008E1448"/>
    <w:rsid w:val="008E1AE1"/>
    <w:rsid w:val="008E2B1B"/>
    <w:rsid w:val="008E309F"/>
    <w:rsid w:val="008E3783"/>
    <w:rsid w:val="008E6268"/>
    <w:rsid w:val="008E7D28"/>
    <w:rsid w:val="008F1E16"/>
    <w:rsid w:val="008F20D2"/>
    <w:rsid w:val="008F28E9"/>
    <w:rsid w:val="008F6082"/>
    <w:rsid w:val="008F686C"/>
    <w:rsid w:val="008F7836"/>
    <w:rsid w:val="009017EE"/>
    <w:rsid w:val="00901B24"/>
    <w:rsid w:val="00904B8F"/>
    <w:rsid w:val="00905208"/>
    <w:rsid w:val="00907503"/>
    <w:rsid w:val="00907FE1"/>
    <w:rsid w:val="009100C0"/>
    <w:rsid w:val="00913222"/>
    <w:rsid w:val="00913680"/>
    <w:rsid w:val="00913FA2"/>
    <w:rsid w:val="009144D4"/>
    <w:rsid w:val="00914E18"/>
    <w:rsid w:val="009156E8"/>
    <w:rsid w:val="00916443"/>
    <w:rsid w:val="00916FF6"/>
    <w:rsid w:val="00917C9F"/>
    <w:rsid w:val="00921301"/>
    <w:rsid w:val="00923E69"/>
    <w:rsid w:val="0092540B"/>
    <w:rsid w:val="0092647B"/>
    <w:rsid w:val="00927AC6"/>
    <w:rsid w:val="0093040A"/>
    <w:rsid w:val="009311F6"/>
    <w:rsid w:val="009317A5"/>
    <w:rsid w:val="00931A42"/>
    <w:rsid w:val="00933F62"/>
    <w:rsid w:val="00936638"/>
    <w:rsid w:val="00937FF4"/>
    <w:rsid w:val="00942F66"/>
    <w:rsid w:val="00944644"/>
    <w:rsid w:val="00950992"/>
    <w:rsid w:val="00953014"/>
    <w:rsid w:val="00955FBC"/>
    <w:rsid w:val="009660FA"/>
    <w:rsid w:val="00966E7F"/>
    <w:rsid w:val="00972525"/>
    <w:rsid w:val="0097423D"/>
    <w:rsid w:val="009765C2"/>
    <w:rsid w:val="00976F10"/>
    <w:rsid w:val="009777D9"/>
    <w:rsid w:val="00981AB2"/>
    <w:rsid w:val="009824D9"/>
    <w:rsid w:val="009840D5"/>
    <w:rsid w:val="00984A5F"/>
    <w:rsid w:val="00985C56"/>
    <w:rsid w:val="00987EC3"/>
    <w:rsid w:val="00991B88"/>
    <w:rsid w:val="009927EB"/>
    <w:rsid w:val="00993CD1"/>
    <w:rsid w:val="00995105"/>
    <w:rsid w:val="00995252"/>
    <w:rsid w:val="00996397"/>
    <w:rsid w:val="0099768D"/>
    <w:rsid w:val="0099795A"/>
    <w:rsid w:val="009A1081"/>
    <w:rsid w:val="009A29F3"/>
    <w:rsid w:val="009A35D8"/>
    <w:rsid w:val="009A579D"/>
    <w:rsid w:val="009A6F8E"/>
    <w:rsid w:val="009A72FB"/>
    <w:rsid w:val="009B0CA7"/>
    <w:rsid w:val="009B1E73"/>
    <w:rsid w:val="009B26DD"/>
    <w:rsid w:val="009B38AD"/>
    <w:rsid w:val="009B7CCA"/>
    <w:rsid w:val="009C70C1"/>
    <w:rsid w:val="009D0B09"/>
    <w:rsid w:val="009D2637"/>
    <w:rsid w:val="009D32F9"/>
    <w:rsid w:val="009D346F"/>
    <w:rsid w:val="009D3E29"/>
    <w:rsid w:val="009D62A7"/>
    <w:rsid w:val="009D6EF7"/>
    <w:rsid w:val="009E0762"/>
    <w:rsid w:val="009E1F26"/>
    <w:rsid w:val="009E3297"/>
    <w:rsid w:val="009E44DB"/>
    <w:rsid w:val="009F0622"/>
    <w:rsid w:val="009F2347"/>
    <w:rsid w:val="009F251D"/>
    <w:rsid w:val="009F25E8"/>
    <w:rsid w:val="009F34FD"/>
    <w:rsid w:val="009F3532"/>
    <w:rsid w:val="009F4460"/>
    <w:rsid w:val="009F45AA"/>
    <w:rsid w:val="009F4A70"/>
    <w:rsid w:val="009F734F"/>
    <w:rsid w:val="00A00726"/>
    <w:rsid w:val="00A02565"/>
    <w:rsid w:val="00A0259B"/>
    <w:rsid w:val="00A02B59"/>
    <w:rsid w:val="00A04081"/>
    <w:rsid w:val="00A06D91"/>
    <w:rsid w:val="00A06F18"/>
    <w:rsid w:val="00A07158"/>
    <w:rsid w:val="00A10D44"/>
    <w:rsid w:val="00A134E6"/>
    <w:rsid w:val="00A162DC"/>
    <w:rsid w:val="00A20AB3"/>
    <w:rsid w:val="00A20EF7"/>
    <w:rsid w:val="00A21256"/>
    <w:rsid w:val="00A222F0"/>
    <w:rsid w:val="00A231DF"/>
    <w:rsid w:val="00A236B4"/>
    <w:rsid w:val="00A246B6"/>
    <w:rsid w:val="00A25BC4"/>
    <w:rsid w:val="00A26991"/>
    <w:rsid w:val="00A27B17"/>
    <w:rsid w:val="00A331E3"/>
    <w:rsid w:val="00A36852"/>
    <w:rsid w:val="00A3732B"/>
    <w:rsid w:val="00A433E6"/>
    <w:rsid w:val="00A4385A"/>
    <w:rsid w:val="00A44BD1"/>
    <w:rsid w:val="00A44F5E"/>
    <w:rsid w:val="00A45E9F"/>
    <w:rsid w:val="00A462BF"/>
    <w:rsid w:val="00A46FCD"/>
    <w:rsid w:val="00A47E70"/>
    <w:rsid w:val="00A5205D"/>
    <w:rsid w:val="00A529A4"/>
    <w:rsid w:val="00A52B42"/>
    <w:rsid w:val="00A53AEF"/>
    <w:rsid w:val="00A54D6C"/>
    <w:rsid w:val="00A55888"/>
    <w:rsid w:val="00A60367"/>
    <w:rsid w:val="00A64343"/>
    <w:rsid w:val="00A64A46"/>
    <w:rsid w:val="00A656E9"/>
    <w:rsid w:val="00A65739"/>
    <w:rsid w:val="00A71C27"/>
    <w:rsid w:val="00A7370C"/>
    <w:rsid w:val="00A75D47"/>
    <w:rsid w:val="00A7671C"/>
    <w:rsid w:val="00A77C59"/>
    <w:rsid w:val="00A80827"/>
    <w:rsid w:val="00A82246"/>
    <w:rsid w:val="00A827FF"/>
    <w:rsid w:val="00A85429"/>
    <w:rsid w:val="00A937E0"/>
    <w:rsid w:val="00A977E5"/>
    <w:rsid w:val="00AA4A6B"/>
    <w:rsid w:val="00AA59A9"/>
    <w:rsid w:val="00AA6734"/>
    <w:rsid w:val="00AA7EF1"/>
    <w:rsid w:val="00AB00C3"/>
    <w:rsid w:val="00AB1244"/>
    <w:rsid w:val="00AB22FF"/>
    <w:rsid w:val="00AB3408"/>
    <w:rsid w:val="00AB533B"/>
    <w:rsid w:val="00AB78DD"/>
    <w:rsid w:val="00AB7FC1"/>
    <w:rsid w:val="00AC0AF3"/>
    <w:rsid w:val="00AC5E6E"/>
    <w:rsid w:val="00AD1CD8"/>
    <w:rsid w:val="00AD206E"/>
    <w:rsid w:val="00AD2F6C"/>
    <w:rsid w:val="00AE18FA"/>
    <w:rsid w:val="00AE2297"/>
    <w:rsid w:val="00AE2C92"/>
    <w:rsid w:val="00AE2CF9"/>
    <w:rsid w:val="00AE2DAF"/>
    <w:rsid w:val="00AE4042"/>
    <w:rsid w:val="00AE5A38"/>
    <w:rsid w:val="00AE6E2C"/>
    <w:rsid w:val="00AF1466"/>
    <w:rsid w:val="00AF155B"/>
    <w:rsid w:val="00AF43A8"/>
    <w:rsid w:val="00AF7144"/>
    <w:rsid w:val="00AF7E24"/>
    <w:rsid w:val="00B0060C"/>
    <w:rsid w:val="00B02F26"/>
    <w:rsid w:val="00B0502B"/>
    <w:rsid w:val="00B05E2D"/>
    <w:rsid w:val="00B07688"/>
    <w:rsid w:val="00B20CC8"/>
    <w:rsid w:val="00B21B20"/>
    <w:rsid w:val="00B21BCD"/>
    <w:rsid w:val="00B224AD"/>
    <w:rsid w:val="00B24807"/>
    <w:rsid w:val="00B258BB"/>
    <w:rsid w:val="00B25A43"/>
    <w:rsid w:val="00B25E32"/>
    <w:rsid w:val="00B266F3"/>
    <w:rsid w:val="00B27EE0"/>
    <w:rsid w:val="00B30D89"/>
    <w:rsid w:val="00B31793"/>
    <w:rsid w:val="00B34315"/>
    <w:rsid w:val="00B34EC3"/>
    <w:rsid w:val="00B37E90"/>
    <w:rsid w:val="00B427FF"/>
    <w:rsid w:val="00B437CA"/>
    <w:rsid w:val="00B4512B"/>
    <w:rsid w:val="00B46004"/>
    <w:rsid w:val="00B50379"/>
    <w:rsid w:val="00B51376"/>
    <w:rsid w:val="00B529FA"/>
    <w:rsid w:val="00B535CA"/>
    <w:rsid w:val="00B53B03"/>
    <w:rsid w:val="00B5412B"/>
    <w:rsid w:val="00B560B5"/>
    <w:rsid w:val="00B566BB"/>
    <w:rsid w:val="00B57D3C"/>
    <w:rsid w:val="00B6079D"/>
    <w:rsid w:val="00B60FF4"/>
    <w:rsid w:val="00B6257C"/>
    <w:rsid w:val="00B64C3B"/>
    <w:rsid w:val="00B6555D"/>
    <w:rsid w:val="00B6774D"/>
    <w:rsid w:val="00B67B97"/>
    <w:rsid w:val="00B70BDD"/>
    <w:rsid w:val="00B7293D"/>
    <w:rsid w:val="00B76C75"/>
    <w:rsid w:val="00B80EB2"/>
    <w:rsid w:val="00B81358"/>
    <w:rsid w:val="00B82D3C"/>
    <w:rsid w:val="00B83BFE"/>
    <w:rsid w:val="00B851E2"/>
    <w:rsid w:val="00B859BE"/>
    <w:rsid w:val="00B85B56"/>
    <w:rsid w:val="00B877A3"/>
    <w:rsid w:val="00B91BE1"/>
    <w:rsid w:val="00B91FA9"/>
    <w:rsid w:val="00B95478"/>
    <w:rsid w:val="00B968C8"/>
    <w:rsid w:val="00B96F8C"/>
    <w:rsid w:val="00B97E7A"/>
    <w:rsid w:val="00BA3E69"/>
    <w:rsid w:val="00BA3E85"/>
    <w:rsid w:val="00BA3EC5"/>
    <w:rsid w:val="00BA6AFD"/>
    <w:rsid w:val="00BB0623"/>
    <w:rsid w:val="00BB0B7D"/>
    <w:rsid w:val="00BB2454"/>
    <w:rsid w:val="00BB2B03"/>
    <w:rsid w:val="00BB47B0"/>
    <w:rsid w:val="00BB5CF5"/>
    <w:rsid w:val="00BB5DFC"/>
    <w:rsid w:val="00BB7CF9"/>
    <w:rsid w:val="00BC43F1"/>
    <w:rsid w:val="00BC4823"/>
    <w:rsid w:val="00BC519C"/>
    <w:rsid w:val="00BD250E"/>
    <w:rsid w:val="00BD279D"/>
    <w:rsid w:val="00BD5988"/>
    <w:rsid w:val="00BD6BB8"/>
    <w:rsid w:val="00BD6F96"/>
    <w:rsid w:val="00BE0255"/>
    <w:rsid w:val="00BE3B42"/>
    <w:rsid w:val="00BE4818"/>
    <w:rsid w:val="00BE5436"/>
    <w:rsid w:val="00BF010C"/>
    <w:rsid w:val="00BF0890"/>
    <w:rsid w:val="00BF0EE0"/>
    <w:rsid w:val="00BF0F5E"/>
    <w:rsid w:val="00BF497C"/>
    <w:rsid w:val="00BF6AEB"/>
    <w:rsid w:val="00BF7A0E"/>
    <w:rsid w:val="00C01DA4"/>
    <w:rsid w:val="00C028E8"/>
    <w:rsid w:val="00C04BB3"/>
    <w:rsid w:val="00C06040"/>
    <w:rsid w:val="00C06AFE"/>
    <w:rsid w:val="00C07A0E"/>
    <w:rsid w:val="00C07FE9"/>
    <w:rsid w:val="00C12DBC"/>
    <w:rsid w:val="00C14262"/>
    <w:rsid w:val="00C1428E"/>
    <w:rsid w:val="00C1710E"/>
    <w:rsid w:val="00C2011B"/>
    <w:rsid w:val="00C20E1B"/>
    <w:rsid w:val="00C214C1"/>
    <w:rsid w:val="00C21783"/>
    <w:rsid w:val="00C26A0C"/>
    <w:rsid w:val="00C26F91"/>
    <w:rsid w:val="00C313AE"/>
    <w:rsid w:val="00C31B69"/>
    <w:rsid w:val="00C33524"/>
    <w:rsid w:val="00C33E3E"/>
    <w:rsid w:val="00C34902"/>
    <w:rsid w:val="00C3611D"/>
    <w:rsid w:val="00C36C9F"/>
    <w:rsid w:val="00C4037F"/>
    <w:rsid w:val="00C43A63"/>
    <w:rsid w:val="00C44BD4"/>
    <w:rsid w:val="00C450AF"/>
    <w:rsid w:val="00C456DE"/>
    <w:rsid w:val="00C53E50"/>
    <w:rsid w:val="00C5481B"/>
    <w:rsid w:val="00C556C6"/>
    <w:rsid w:val="00C55F3E"/>
    <w:rsid w:val="00C560D2"/>
    <w:rsid w:val="00C561A3"/>
    <w:rsid w:val="00C573F0"/>
    <w:rsid w:val="00C60AD9"/>
    <w:rsid w:val="00C62BE5"/>
    <w:rsid w:val="00C64BA3"/>
    <w:rsid w:val="00C65096"/>
    <w:rsid w:val="00C65523"/>
    <w:rsid w:val="00C67589"/>
    <w:rsid w:val="00C74ED2"/>
    <w:rsid w:val="00C75D47"/>
    <w:rsid w:val="00C76060"/>
    <w:rsid w:val="00C76FB6"/>
    <w:rsid w:val="00C80F68"/>
    <w:rsid w:val="00C81E28"/>
    <w:rsid w:val="00C829F2"/>
    <w:rsid w:val="00C87115"/>
    <w:rsid w:val="00C901B5"/>
    <w:rsid w:val="00C928D4"/>
    <w:rsid w:val="00C9433A"/>
    <w:rsid w:val="00C945DB"/>
    <w:rsid w:val="00C95985"/>
    <w:rsid w:val="00C95B80"/>
    <w:rsid w:val="00CA0CFB"/>
    <w:rsid w:val="00CA14A6"/>
    <w:rsid w:val="00CA46FF"/>
    <w:rsid w:val="00CA6304"/>
    <w:rsid w:val="00CA7D96"/>
    <w:rsid w:val="00CB251B"/>
    <w:rsid w:val="00CB27E6"/>
    <w:rsid w:val="00CB2CDC"/>
    <w:rsid w:val="00CB4D79"/>
    <w:rsid w:val="00CB512D"/>
    <w:rsid w:val="00CB5949"/>
    <w:rsid w:val="00CB70AF"/>
    <w:rsid w:val="00CC0134"/>
    <w:rsid w:val="00CC16F9"/>
    <w:rsid w:val="00CC295B"/>
    <w:rsid w:val="00CC36D0"/>
    <w:rsid w:val="00CC3C6D"/>
    <w:rsid w:val="00CC5026"/>
    <w:rsid w:val="00CC7A95"/>
    <w:rsid w:val="00CD0FFE"/>
    <w:rsid w:val="00CD24B5"/>
    <w:rsid w:val="00CD7915"/>
    <w:rsid w:val="00CE0B63"/>
    <w:rsid w:val="00CE307B"/>
    <w:rsid w:val="00CE334E"/>
    <w:rsid w:val="00CE364F"/>
    <w:rsid w:val="00CE48C1"/>
    <w:rsid w:val="00CE5C0E"/>
    <w:rsid w:val="00CE69DA"/>
    <w:rsid w:val="00CE6F05"/>
    <w:rsid w:val="00CF085C"/>
    <w:rsid w:val="00D0016C"/>
    <w:rsid w:val="00D03BB3"/>
    <w:rsid w:val="00D03F9A"/>
    <w:rsid w:val="00D04472"/>
    <w:rsid w:val="00D06267"/>
    <w:rsid w:val="00D104E0"/>
    <w:rsid w:val="00D134F7"/>
    <w:rsid w:val="00D157AF"/>
    <w:rsid w:val="00D15B48"/>
    <w:rsid w:val="00D16552"/>
    <w:rsid w:val="00D202FA"/>
    <w:rsid w:val="00D2038A"/>
    <w:rsid w:val="00D20F08"/>
    <w:rsid w:val="00D22697"/>
    <w:rsid w:val="00D22F19"/>
    <w:rsid w:val="00D3039C"/>
    <w:rsid w:val="00D30AA0"/>
    <w:rsid w:val="00D3174B"/>
    <w:rsid w:val="00D35F6F"/>
    <w:rsid w:val="00D36324"/>
    <w:rsid w:val="00D365CC"/>
    <w:rsid w:val="00D3717C"/>
    <w:rsid w:val="00D372FF"/>
    <w:rsid w:val="00D37312"/>
    <w:rsid w:val="00D410B2"/>
    <w:rsid w:val="00D44EC9"/>
    <w:rsid w:val="00D50885"/>
    <w:rsid w:val="00D555EE"/>
    <w:rsid w:val="00D608C3"/>
    <w:rsid w:val="00D63018"/>
    <w:rsid w:val="00D63DDE"/>
    <w:rsid w:val="00D6500C"/>
    <w:rsid w:val="00D65649"/>
    <w:rsid w:val="00D7383F"/>
    <w:rsid w:val="00D747DB"/>
    <w:rsid w:val="00D765D3"/>
    <w:rsid w:val="00D772E3"/>
    <w:rsid w:val="00D815CA"/>
    <w:rsid w:val="00D84652"/>
    <w:rsid w:val="00D85D18"/>
    <w:rsid w:val="00D866BE"/>
    <w:rsid w:val="00D8689A"/>
    <w:rsid w:val="00D8731D"/>
    <w:rsid w:val="00D90F11"/>
    <w:rsid w:val="00D91A15"/>
    <w:rsid w:val="00D93F4D"/>
    <w:rsid w:val="00D93FB1"/>
    <w:rsid w:val="00D94BA4"/>
    <w:rsid w:val="00D95B9C"/>
    <w:rsid w:val="00D96016"/>
    <w:rsid w:val="00D971C5"/>
    <w:rsid w:val="00D9756D"/>
    <w:rsid w:val="00DB38B4"/>
    <w:rsid w:val="00DB3FAC"/>
    <w:rsid w:val="00DB4385"/>
    <w:rsid w:val="00DB48C9"/>
    <w:rsid w:val="00DB4F03"/>
    <w:rsid w:val="00DB66FE"/>
    <w:rsid w:val="00DC0579"/>
    <w:rsid w:val="00DC6776"/>
    <w:rsid w:val="00DD13FC"/>
    <w:rsid w:val="00DD2111"/>
    <w:rsid w:val="00DD4FC4"/>
    <w:rsid w:val="00DD5642"/>
    <w:rsid w:val="00DD5724"/>
    <w:rsid w:val="00DD6608"/>
    <w:rsid w:val="00DD7835"/>
    <w:rsid w:val="00DE2E46"/>
    <w:rsid w:val="00DE34CF"/>
    <w:rsid w:val="00DE3514"/>
    <w:rsid w:val="00DE6353"/>
    <w:rsid w:val="00DE6E1D"/>
    <w:rsid w:val="00DE742D"/>
    <w:rsid w:val="00DF0B49"/>
    <w:rsid w:val="00DF1010"/>
    <w:rsid w:val="00DF29BF"/>
    <w:rsid w:val="00DF61CD"/>
    <w:rsid w:val="00E001FA"/>
    <w:rsid w:val="00E00A16"/>
    <w:rsid w:val="00E02516"/>
    <w:rsid w:val="00E02866"/>
    <w:rsid w:val="00E06D2C"/>
    <w:rsid w:val="00E07B40"/>
    <w:rsid w:val="00E11839"/>
    <w:rsid w:val="00E1444C"/>
    <w:rsid w:val="00E15BA1"/>
    <w:rsid w:val="00E16007"/>
    <w:rsid w:val="00E161CA"/>
    <w:rsid w:val="00E171B7"/>
    <w:rsid w:val="00E208F8"/>
    <w:rsid w:val="00E2232C"/>
    <w:rsid w:val="00E27E18"/>
    <w:rsid w:val="00E32143"/>
    <w:rsid w:val="00E33B1D"/>
    <w:rsid w:val="00E36A5A"/>
    <w:rsid w:val="00E41342"/>
    <w:rsid w:val="00E419E7"/>
    <w:rsid w:val="00E43CE9"/>
    <w:rsid w:val="00E451D3"/>
    <w:rsid w:val="00E4635B"/>
    <w:rsid w:val="00E5059C"/>
    <w:rsid w:val="00E50E24"/>
    <w:rsid w:val="00E5494F"/>
    <w:rsid w:val="00E55207"/>
    <w:rsid w:val="00E55347"/>
    <w:rsid w:val="00E5549B"/>
    <w:rsid w:val="00E64117"/>
    <w:rsid w:val="00E655C7"/>
    <w:rsid w:val="00E65735"/>
    <w:rsid w:val="00E6775A"/>
    <w:rsid w:val="00E71305"/>
    <w:rsid w:val="00E71527"/>
    <w:rsid w:val="00E72954"/>
    <w:rsid w:val="00E734DB"/>
    <w:rsid w:val="00E74A6E"/>
    <w:rsid w:val="00E8051A"/>
    <w:rsid w:val="00E80A74"/>
    <w:rsid w:val="00E81D17"/>
    <w:rsid w:val="00E81FB8"/>
    <w:rsid w:val="00E84195"/>
    <w:rsid w:val="00E85A93"/>
    <w:rsid w:val="00E85B45"/>
    <w:rsid w:val="00E85F4E"/>
    <w:rsid w:val="00E87A17"/>
    <w:rsid w:val="00E87A69"/>
    <w:rsid w:val="00E87F40"/>
    <w:rsid w:val="00E90DFE"/>
    <w:rsid w:val="00E95AA1"/>
    <w:rsid w:val="00E966EA"/>
    <w:rsid w:val="00E969F9"/>
    <w:rsid w:val="00E9743C"/>
    <w:rsid w:val="00EA3047"/>
    <w:rsid w:val="00EA32CF"/>
    <w:rsid w:val="00EA3F4C"/>
    <w:rsid w:val="00EA4B91"/>
    <w:rsid w:val="00EA6432"/>
    <w:rsid w:val="00EB0AA1"/>
    <w:rsid w:val="00EB0C49"/>
    <w:rsid w:val="00EB1F0A"/>
    <w:rsid w:val="00EB2007"/>
    <w:rsid w:val="00EB2397"/>
    <w:rsid w:val="00EB3605"/>
    <w:rsid w:val="00EB3F46"/>
    <w:rsid w:val="00EB4B77"/>
    <w:rsid w:val="00EB6F35"/>
    <w:rsid w:val="00EB7DC3"/>
    <w:rsid w:val="00EC54AE"/>
    <w:rsid w:val="00EC5C97"/>
    <w:rsid w:val="00EC5F5C"/>
    <w:rsid w:val="00EC66F1"/>
    <w:rsid w:val="00ED2168"/>
    <w:rsid w:val="00ED477A"/>
    <w:rsid w:val="00ED6B00"/>
    <w:rsid w:val="00EE0733"/>
    <w:rsid w:val="00EE6836"/>
    <w:rsid w:val="00EE6BF2"/>
    <w:rsid w:val="00EE7D7C"/>
    <w:rsid w:val="00EF25F5"/>
    <w:rsid w:val="00EF376B"/>
    <w:rsid w:val="00EF3A19"/>
    <w:rsid w:val="00EF5A6E"/>
    <w:rsid w:val="00EF665D"/>
    <w:rsid w:val="00EF78DD"/>
    <w:rsid w:val="00F03AED"/>
    <w:rsid w:val="00F03C76"/>
    <w:rsid w:val="00F04FB0"/>
    <w:rsid w:val="00F0698C"/>
    <w:rsid w:val="00F10B0F"/>
    <w:rsid w:val="00F112D7"/>
    <w:rsid w:val="00F11694"/>
    <w:rsid w:val="00F15B55"/>
    <w:rsid w:val="00F20F59"/>
    <w:rsid w:val="00F2156D"/>
    <w:rsid w:val="00F218AE"/>
    <w:rsid w:val="00F21C36"/>
    <w:rsid w:val="00F2517E"/>
    <w:rsid w:val="00F25D98"/>
    <w:rsid w:val="00F2660A"/>
    <w:rsid w:val="00F27714"/>
    <w:rsid w:val="00F300FB"/>
    <w:rsid w:val="00F30B46"/>
    <w:rsid w:val="00F312FA"/>
    <w:rsid w:val="00F3190B"/>
    <w:rsid w:val="00F350EB"/>
    <w:rsid w:val="00F35BDA"/>
    <w:rsid w:val="00F44890"/>
    <w:rsid w:val="00F44F9B"/>
    <w:rsid w:val="00F4768B"/>
    <w:rsid w:val="00F479C6"/>
    <w:rsid w:val="00F51775"/>
    <w:rsid w:val="00F525DA"/>
    <w:rsid w:val="00F559C8"/>
    <w:rsid w:val="00F55CCD"/>
    <w:rsid w:val="00F570AC"/>
    <w:rsid w:val="00F60851"/>
    <w:rsid w:val="00F61596"/>
    <w:rsid w:val="00F618FF"/>
    <w:rsid w:val="00F64251"/>
    <w:rsid w:val="00F662F2"/>
    <w:rsid w:val="00F67E7C"/>
    <w:rsid w:val="00F71D5D"/>
    <w:rsid w:val="00F72296"/>
    <w:rsid w:val="00F73F86"/>
    <w:rsid w:val="00F75006"/>
    <w:rsid w:val="00F77D84"/>
    <w:rsid w:val="00F81680"/>
    <w:rsid w:val="00F818AD"/>
    <w:rsid w:val="00F81B31"/>
    <w:rsid w:val="00F81C94"/>
    <w:rsid w:val="00F83951"/>
    <w:rsid w:val="00F86E0A"/>
    <w:rsid w:val="00F87D88"/>
    <w:rsid w:val="00F90139"/>
    <w:rsid w:val="00F9031B"/>
    <w:rsid w:val="00F904A0"/>
    <w:rsid w:val="00F928A5"/>
    <w:rsid w:val="00F96C07"/>
    <w:rsid w:val="00FA08DE"/>
    <w:rsid w:val="00FA0ED7"/>
    <w:rsid w:val="00FA1AF5"/>
    <w:rsid w:val="00FA295D"/>
    <w:rsid w:val="00FA2B8A"/>
    <w:rsid w:val="00FA3E9E"/>
    <w:rsid w:val="00FA55A0"/>
    <w:rsid w:val="00FA7BCD"/>
    <w:rsid w:val="00FB17E8"/>
    <w:rsid w:val="00FB1B7D"/>
    <w:rsid w:val="00FB232B"/>
    <w:rsid w:val="00FB4A81"/>
    <w:rsid w:val="00FB4BE1"/>
    <w:rsid w:val="00FB6386"/>
    <w:rsid w:val="00FB6FE9"/>
    <w:rsid w:val="00FB771E"/>
    <w:rsid w:val="00FB7DE3"/>
    <w:rsid w:val="00FC1C2E"/>
    <w:rsid w:val="00FC4061"/>
    <w:rsid w:val="00FC4160"/>
    <w:rsid w:val="00FC505A"/>
    <w:rsid w:val="00FC535C"/>
    <w:rsid w:val="00FD1DAD"/>
    <w:rsid w:val="00FD4F29"/>
    <w:rsid w:val="00FE006E"/>
    <w:rsid w:val="00FE18F2"/>
    <w:rsid w:val="00FE263F"/>
    <w:rsid w:val="00FE3CD7"/>
    <w:rsid w:val="00FE3DAC"/>
    <w:rsid w:val="00FE49A3"/>
    <w:rsid w:val="00FE56F6"/>
    <w:rsid w:val="00FE57B3"/>
    <w:rsid w:val="00FE6BAF"/>
    <w:rsid w:val="00FF0E5A"/>
    <w:rsid w:val="00FF0F8F"/>
    <w:rsid w:val="00FF1157"/>
    <w:rsid w:val="00FF1A65"/>
    <w:rsid w:val="00FF6407"/>
    <w:rsid w:val="00FF6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D660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qFormat/>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rsid w:val="00765EE1"/>
    <w:pPr>
      <w:ind w:left="720"/>
      <w:contextualSpacing/>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SimHei" w:eastAsia="SimHei" w:hAnsi="SimHei"/>
      <w:i/>
      <w:noProof/>
      <w:sz w:val="18"/>
      <w:szCs w:val="24"/>
    </w:rPr>
  </w:style>
  <w:style w:type="paragraph" w:customStyle="1" w:styleId="Comments">
    <w:name w:val="Comments"/>
    <w:basedOn w:val="Normal"/>
    <w:link w:val="CommentsChar"/>
    <w:qFormat/>
    <w:rsid w:val="00801B10"/>
    <w:pPr>
      <w:spacing w:before="40" w:after="0"/>
    </w:pPr>
    <w:rPr>
      <w:rFonts w:ascii="SimHei" w:eastAsia="SimHei" w:hAnsi="SimHei"/>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table" w:styleId="TableGrid">
    <w:name w:val="Table Grid"/>
    <w:basedOn w:val="TableNormal"/>
    <w:qFormat/>
    <w:rsid w:val="0016415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164159"/>
    <w:rPr>
      <w:rFonts w:ascii="Times" w:eastAsia="Batang" w:hAnsi="Times" w:cs="Times New Roman"/>
      <w:kern w:val="0"/>
      <w:sz w:val="22"/>
      <w:szCs w:val="24"/>
      <w:lang w:val="en-GB" w:eastAsia="zh-CN"/>
    </w:rPr>
  </w:style>
  <w:style w:type="paragraph" w:styleId="Title">
    <w:name w:val="Title"/>
    <w:basedOn w:val="Normal"/>
    <w:next w:val="Normal"/>
    <w:link w:val="TitleChar"/>
    <w:uiPriority w:val="10"/>
    <w:qFormat/>
    <w:rsid w:val="00BD250E"/>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BD250E"/>
    <w:rPr>
      <w:rFonts w:ascii="Arial" w:eastAsia="Times New Roman" w:hAnsi="Arial" w:cs="Arial"/>
      <w:b/>
      <w:bCs/>
      <w:kern w:val="28"/>
      <w:lang w:eastAsia="en-US"/>
    </w:rPr>
  </w:style>
  <w:style w:type="paragraph" w:customStyle="1" w:styleId="Source">
    <w:name w:val="Source"/>
    <w:basedOn w:val="Normal"/>
    <w:rsid w:val="00BD250E"/>
    <w:pPr>
      <w:spacing w:after="60"/>
      <w:ind w:left="1985" w:hanging="1985"/>
    </w:pPr>
    <w:rPr>
      <w:rFonts w:ascii="Arial" w:hAnsi="Arial" w:cs="Arial"/>
      <w:b/>
    </w:rPr>
  </w:style>
  <w:style w:type="paragraph" w:customStyle="1" w:styleId="Contact">
    <w:name w:val="Contact"/>
    <w:basedOn w:val="Heading4"/>
    <w:rsid w:val="00BD250E"/>
    <w:pPr>
      <w:keepLines w:val="0"/>
      <w:tabs>
        <w:tab w:val="left" w:pos="2268"/>
        <w:tab w:val="left" w:pos="2694"/>
      </w:tabs>
      <w:spacing w:before="0" w:after="0"/>
      <w:ind w:left="567" w:firstLine="0"/>
    </w:pPr>
    <w:rPr>
      <w:rFonts w:cs="Arial"/>
      <w:b/>
      <w:sz w:val="20"/>
    </w:rPr>
  </w:style>
  <w:style w:type="character" w:customStyle="1" w:styleId="Heading2Char">
    <w:name w:val="Heading 2 Char"/>
    <w:basedOn w:val="DefaultParagraphFont"/>
    <w:link w:val="Heading2"/>
    <w:rsid w:val="004C5BDF"/>
    <w:rPr>
      <w:rFonts w:ascii="Arial" w:hAnsi="Arial"/>
      <w:sz w:val="32"/>
      <w:lang w:eastAsia="en-US"/>
    </w:rPr>
  </w:style>
  <w:style w:type="character" w:customStyle="1" w:styleId="NOZchn">
    <w:name w:val="NO Zchn"/>
    <w:rsid w:val="004558A4"/>
    <w:rPr>
      <w:rFonts w:ascii="Times New Roman" w:hAnsi="Times New Roman"/>
      <w:lang w:val="en-GB" w:eastAsia="en-US"/>
    </w:rPr>
  </w:style>
  <w:style w:type="character" w:customStyle="1" w:styleId="B1Zchn">
    <w:name w:val="B1 Zchn"/>
    <w:qFormat/>
    <w:rsid w:val="004558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26525">
      <w:bodyDiv w:val="1"/>
      <w:marLeft w:val="0"/>
      <w:marRight w:val="0"/>
      <w:marTop w:val="0"/>
      <w:marBottom w:val="0"/>
      <w:divBdr>
        <w:top w:val="none" w:sz="0" w:space="0" w:color="auto"/>
        <w:left w:val="none" w:sz="0" w:space="0" w:color="auto"/>
        <w:bottom w:val="none" w:sz="0" w:space="0" w:color="auto"/>
        <w:right w:val="none" w:sz="0" w:space="0" w:color="auto"/>
      </w:divBdr>
      <w:divsChild>
        <w:div w:id="929894258">
          <w:marLeft w:val="0"/>
          <w:marRight w:val="0"/>
          <w:marTop w:val="0"/>
          <w:marBottom w:val="0"/>
          <w:divBdr>
            <w:top w:val="none" w:sz="0" w:space="0" w:color="auto"/>
            <w:left w:val="none" w:sz="0" w:space="0" w:color="auto"/>
            <w:bottom w:val="none" w:sz="0" w:space="0" w:color="auto"/>
            <w:right w:val="none" w:sz="0" w:space="0" w:color="auto"/>
          </w:divBdr>
        </w:div>
      </w:divsChild>
    </w:div>
    <w:div w:id="444279234">
      <w:bodyDiv w:val="1"/>
      <w:marLeft w:val="0"/>
      <w:marRight w:val="0"/>
      <w:marTop w:val="0"/>
      <w:marBottom w:val="0"/>
      <w:divBdr>
        <w:top w:val="none" w:sz="0" w:space="0" w:color="auto"/>
        <w:left w:val="none" w:sz="0" w:space="0" w:color="auto"/>
        <w:bottom w:val="none" w:sz="0" w:space="0" w:color="auto"/>
        <w:right w:val="none" w:sz="0" w:space="0" w:color="auto"/>
      </w:divBdr>
    </w:div>
    <w:div w:id="565410561">
      <w:bodyDiv w:val="1"/>
      <w:marLeft w:val="0"/>
      <w:marRight w:val="0"/>
      <w:marTop w:val="0"/>
      <w:marBottom w:val="0"/>
      <w:divBdr>
        <w:top w:val="none" w:sz="0" w:space="0" w:color="auto"/>
        <w:left w:val="none" w:sz="0" w:space="0" w:color="auto"/>
        <w:bottom w:val="none" w:sz="0" w:space="0" w:color="auto"/>
        <w:right w:val="none" w:sz="0" w:space="0" w:color="auto"/>
      </w:divBdr>
      <w:divsChild>
        <w:div w:id="1526863664">
          <w:marLeft w:val="0"/>
          <w:marRight w:val="0"/>
          <w:marTop w:val="0"/>
          <w:marBottom w:val="0"/>
          <w:divBdr>
            <w:top w:val="none" w:sz="0" w:space="0" w:color="auto"/>
            <w:left w:val="none" w:sz="0" w:space="0" w:color="auto"/>
            <w:bottom w:val="none" w:sz="0" w:space="0" w:color="auto"/>
            <w:right w:val="none" w:sz="0" w:space="0" w:color="auto"/>
          </w:divBdr>
        </w:div>
      </w:divsChild>
    </w:div>
    <w:div w:id="812452702">
      <w:bodyDiv w:val="1"/>
      <w:marLeft w:val="0"/>
      <w:marRight w:val="0"/>
      <w:marTop w:val="0"/>
      <w:marBottom w:val="0"/>
      <w:divBdr>
        <w:top w:val="none" w:sz="0" w:space="0" w:color="auto"/>
        <w:left w:val="none" w:sz="0" w:space="0" w:color="auto"/>
        <w:bottom w:val="none" w:sz="0" w:space="0" w:color="auto"/>
        <w:right w:val="none" w:sz="0" w:space="0" w:color="auto"/>
      </w:divBdr>
    </w:div>
    <w:div w:id="1581601525">
      <w:bodyDiv w:val="1"/>
      <w:marLeft w:val="0"/>
      <w:marRight w:val="0"/>
      <w:marTop w:val="0"/>
      <w:marBottom w:val="0"/>
      <w:divBdr>
        <w:top w:val="none" w:sz="0" w:space="0" w:color="auto"/>
        <w:left w:val="none" w:sz="0" w:space="0" w:color="auto"/>
        <w:bottom w:val="none" w:sz="0" w:space="0" w:color="auto"/>
        <w:right w:val="none" w:sz="0" w:space="0" w:color="auto"/>
      </w:divBdr>
      <w:divsChild>
        <w:div w:id="1033849806">
          <w:marLeft w:val="446"/>
          <w:marRight w:val="0"/>
          <w:marTop w:val="0"/>
          <w:marBottom w:val="0"/>
          <w:divBdr>
            <w:top w:val="none" w:sz="0" w:space="0" w:color="auto"/>
            <w:left w:val="none" w:sz="0" w:space="0" w:color="auto"/>
            <w:bottom w:val="none" w:sz="0" w:space="0" w:color="auto"/>
            <w:right w:val="none" w:sz="0" w:space="0" w:color="auto"/>
          </w:divBdr>
        </w:div>
        <w:div w:id="1369067517">
          <w:marLeft w:val="446"/>
          <w:marRight w:val="0"/>
          <w:marTop w:val="0"/>
          <w:marBottom w:val="0"/>
          <w:divBdr>
            <w:top w:val="none" w:sz="0" w:space="0" w:color="auto"/>
            <w:left w:val="none" w:sz="0" w:space="0" w:color="auto"/>
            <w:bottom w:val="none" w:sz="0" w:space="0" w:color="auto"/>
            <w:right w:val="none" w:sz="0" w:space="0" w:color="auto"/>
          </w:divBdr>
        </w:div>
        <w:div w:id="70132671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BC1CB-972A-4745-A2DE-95A58BAF2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2921</Words>
  <Characters>16652</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Manager/>
  <Company/>
  <LinksUpToDate>false</LinksUpToDate>
  <CharactersWithSpaces>19534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Huawei_20240726</dc:creator>
  <cp:keywords/>
  <cp:lastModifiedBy>Huawei_20240901_pr</cp:lastModifiedBy>
  <cp:revision>4</cp:revision>
  <dcterms:created xsi:type="dcterms:W3CDTF">2024-10-02T13:11:00Z</dcterms:created>
  <dcterms:modified xsi:type="dcterms:W3CDTF">2024-10-02T13:17:00Z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(3)wNAKOjJsAbJyEgpJarUd7kNPRioP5YNlneE4aQVldHDAcLODfE+M4MqSz5TCCpYdVc8JNrEM
nf1K+c4L1whsVmJBBzej8Ot2sdOFom/arEpPBSaYSW4dJReJcmlkTmsL71EnsTbJ6zEXIgf8
Ig2suoOwRejW00kfCjK35Ap8bYqtgrK9h5sMHdD4Dv6xDJRNlFMcBriwRCU6NLMLdoO9hawk
05lJb5LVhkhmSceezl</vt:lpwstr>
  </property>
  <property fmtid="{D5CDD505-2E9C-101B-9397-08002B2CF9AE}" pid="3" name="_2015_ms_pID_7253431">
    <vt:lpwstr>0HqCh9cHlB0ki3d4IGMUS3LuKwuZYgVRrYp0iNd9i7OuIuQfpfMMy8
mBHgenU13fx7BftGRcpalmPV4JDAoO07j23aqGdQ00p6fX7wUHT3U7/KrfEc9DWUjrwym64C
FsZL/vtDGKOjf33VmDPfHshmjzUhrWGBFZwL3fsVq5Ck/ruUmI3ilyVKDEPWGDOiooLpDm2L
No+fGwKWuhcl4coloIE3UG3lBElhtn9rhH+J</vt:lpwstr>
  </property>
  <property fmtid="{D5CDD505-2E9C-101B-9397-08002B2CF9AE}" pid="4" name="_2015_ms_pID_7253432">
    <vt:lpwstr>Vw==</vt:lpwstr>
  </property>
</Properties>
</file>